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0127F" w14:textId="2C22B3DB" w:rsidR="00162873" w:rsidRPr="00162873" w:rsidRDefault="00162873" w:rsidP="00162873">
      <w:pPr>
        <w:pStyle w:val="CRCoverPage"/>
        <w:tabs>
          <w:tab w:val="right" w:pos="9639"/>
        </w:tabs>
        <w:spacing w:after="0"/>
        <w:ind w:left="9639" w:hanging="9639"/>
        <w:rPr>
          <w:b/>
          <w:i/>
          <w:noProof/>
          <w:sz w:val="28"/>
        </w:rPr>
      </w:pPr>
      <w:r w:rsidRPr="00162873">
        <w:rPr>
          <w:b/>
          <w:noProof/>
          <w:sz w:val="24"/>
        </w:rPr>
        <w:t>3GPP TSG-SA Meeting #</w:t>
      </w:r>
      <w:r w:rsidRPr="00162873">
        <w:rPr>
          <w:b/>
          <w:noProof/>
          <w:sz w:val="24"/>
        </w:rPr>
        <w:fldChar w:fldCharType="begin"/>
      </w:r>
      <w:r w:rsidRPr="00162873">
        <w:rPr>
          <w:b/>
          <w:noProof/>
          <w:sz w:val="24"/>
        </w:rPr>
        <w:instrText xml:space="preserve"> DOCPROPERTY  MtgSeq  \* MERGEFORMAT </w:instrText>
      </w:r>
      <w:r w:rsidRPr="00162873">
        <w:rPr>
          <w:b/>
          <w:noProof/>
          <w:sz w:val="24"/>
        </w:rPr>
        <w:fldChar w:fldCharType="separate"/>
      </w:r>
      <w:r w:rsidRPr="00162873">
        <w:rPr>
          <w:b/>
          <w:noProof/>
          <w:sz w:val="24"/>
        </w:rPr>
        <w:t xml:space="preserve">88E e-meeting </w:t>
      </w:r>
      <w:r w:rsidRPr="00162873">
        <w:fldChar w:fldCharType="end"/>
      </w:r>
      <w:r w:rsidRPr="00162873">
        <w:rPr>
          <w:b/>
          <w:noProof/>
          <w:sz w:val="24"/>
        </w:rPr>
        <w:fldChar w:fldCharType="begin"/>
      </w:r>
      <w:r w:rsidRPr="00162873">
        <w:rPr>
          <w:b/>
          <w:noProof/>
          <w:sz w:val="24"/>
        </w:rPr>
        <w:instrText xml:space="preserve"> DOCPROPERTY  MtgTitle  \* MERGEFORMAT </w:instrText>
      </w:r>
      <w:r w:rsidRPr="00162873">
        <w:rPr>
          <w:b/>
          <w:noProof/>
          <w:sz w:val="24"/>
        </w:rPr>
        <w:fldChar w:fldCharType="separate"/>
      </w:r>
      <w:r w:rsidRPr="00162873">
        <w:rPr>
          <w:b/>
          <w:noProof/>
          <w:sz w:val="24"/>
        </w:rPr>
        <w:t xml:space="preserve"> </w:t>
      </w:r>
      <w:r w:rsidRPr="00162873">
        <w:rPr>
          <w:b/>
          <w:noProof/>
          <w:sz w:val="24"/>
        </w:rPr>
        <w:fldChar w:fldCharType="end"/>
      </w:r>
      <w:r w:rsidRPr="00162873">
        <w:rPr>
          <w:b/>
          <w:i/>
          <w:noProof/>
          <w:sz w:val="28"/>
        </w:rPr>
        <w:tab/>
      </w:r>
      <w:bookmarkStart w:id="0" w:name="_GoBack"/>
      <w:r w:rsidRPr="00162873">
        <w:rPr>
          <w:b/>
          <w:i/>
          <w:noProof/>
          <w:sz w:val="28"/>
        </w:rPr>
        <w:t>SP-200</w:t>
      </w:r>
      <w:r w:rsidR="00810D1C">
        <w:rPr>
          <w:b/>
          <w:i/>
          <w:noProof/>
          <w:sz w:val="28"/>
        </w:rPr>
        <w:t>594</w:t>
      </w:r>
      <w:bookmarkEnd w:id="0"/>
    </w:p>
    <w:p w14:paraId="1D92411F" w14:textId="77777777" w:rsidR="00162873" w:rsidRDefault="00162873" w:rsidP="00162873">
      <w:pPr>
        <w:pStyle w:val="CRCoverPage"/>
        <w:tabs>
          <w:tab w:val="right" w:pos="9639"/>
        </w:tabs>
        <w:outlineLvl w:val="0"/>
        <w:rPr>
          <w:b/>
          <w:noProof/>
          <w:sz w:val="24"/>
        </w:rPr>
      </w:pPr>
      <w:r w:rsidRPr="00162873">
        <w:rPr>
          <w:b/>
          <w:noProof/>
          <w:sz w:val="24"/>
        </w:rPr>
        <w:t>Elbonia, June 30 – July 3, 2020</w:t>
      </w:r>
      <w:r w:rsidRPr="00162873">
        <w:rPr>
          <w:b/>
          <w:noProof/>
          <w:sz w:val="24"/>
        </w:rPr>
        <w:tab/>
      </w:r>
      <w:r w:rsidRPr="00162873">
        <w:rPr>
          <w:rFonts w:cs="Arial"/>
          <w:b/>
          <w:bCs/>
        </w:rPr>
        <w:t>(</w:t>
      </w:r>
      <w:r w:rsidRPr="00162873">
        <w:rPr>
          <w:rFonts w:cs="Arial"/>
          <w:b/>
          <w:bCs/>
          <w:color w:val="0000FF"/>
        </w:rPr>
        <w:t>revision of S2-2003502</w:t>
      </w:r>
      <w:r w:rsidRPr="0016287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1DED" w14:paraId="33B463B5" w14:textId="77777777" w:rsidTr="00547111">
        <w:tc>
          <w:tcPr>
            <w:tcW w:w="9641" w:type="dxa"/>
            <w:gridSpan w:val="9"/>
            <w:tcBorders>
              <w:top w:val="single" w:sz="4" w:space="0" w:color="auto"/>
              <w:left w:val="single" w:sz="4" w:space="0" w:color="auto"/>
              <w:right w:val="single" w:sz="4" w:space="0" w:color="auto"/>
            </w:tcBorders>
          </w:tcPr>
          <w:p w14:paraId="0ED8F179" w14:textId="77777777" w:rsidR="001E41F3" w:rsidRPr="00661DED" w:rsidRDefault="00305409" w:rsidP="00E34898">
            <w:pPr>
              <w:pStyle w:val="CRCoverPage"/>
              <w:spacing w:after="0"/>
              <w:jc w:val="right"/>
              <w:rPr>
                <w:i/>
                <w:noProof/>
              </w:rPr>
            </w:pPr>
            <w:r w:rsidRPr="00661DED">
              <w:rPr>
                <w:i/>
                <w:noProof/>
                <w:sz w:val="14"/>
              </w:rPr>
              <w:t>CR-Form-v</w:t>
            </w:r>
            <w:r w:rsidR="008863B9" w:rsidRPr="00661DED">
              <w:rPr>
                <w:i/>
                <w:noProof/>
                <w:sz w:val="14"/>
              </w:rPr>
              <w:t>12.0</w:t>
            </w:r>
          </w:p>
        </w:tc>
      </w:tr>
      <w:tr w:rsidR="001E41F3" w:rsidRPr="00661DED" w14:paraId="099FD12C" w14:textId="77777777" w:rsidTr="00547111">
        <w:tc>
          <w:tcPr>
            <w:tcW w:w="9641" w:type="dxa"/>
            <w:gridSpan w:val="9"/>
            <w:tcBorders>
              <w:left w:val="single" w:sz="4" w:space="0" w:color="auto"/>
              <w:right w:val="single" w:sz="4" w:space="0" w:color="auto"/>
            </w:tcBorders>
          </w:tcPr>
          <w:p w14:paraId="2A61EBCD" w14:textId="77777777" w:rsidR="001E41F3" w:rsidRPr="00661DED" w:rsidRDefault="001E41F3">
            <w:pPr>
              <w:pStyle w:val="CRCoverPage"/>
              <w:spacing w:after="0"/>
              <w:jc w:val="center"/>
              <w:rPr>
                <w:noProof/>
              </w:rPr>
            </w:pPr>
            <w:r w:rsidRPr="00661DED">
              <w:rPr>
                <w:b/>
                <w:noProof/>
                <w:sz w:val="32"/>
              </w:rPr>
              <w:t>CHANGE REQUEST</w:t>
            </w:r>
          </w:p>
        </w:tc>
      </w:tr>
      <w:tr w:rsidR="001E41F3" w:rsidRPr="00661DED" w14:paraId="4841A197" w14:textId="77777777" w:rsidTr="00547111">
        <w:tc>
          <w:tcPr>
            <w:tcW w:w="9641" w:type="dxa"/>
            <w:gridSpan w:val="9"/>
            <w:tcBorders>
              <w:left w:val="single" w:sz="4" w:space="0" w:color="auto"/>
              <w:right w:val="single" w:sz="4" w:space="0" w:color="auto"/>
            </w:tcBorders>
          </w:tcPr>
          <w:p w14:paraId="53283337" w14:textId="77777777" w:rsidR="001E41F3" w:rsidRPr="00661DED" w:rsidRDefault="001E41F3">
            <w:pPr>
              <w:pStyle w:val="CRCoverPage"/>
              <w:spacing w:after="0"/>
              <w:rPr>
                <w:noProof/>
                <w:sz w:val="8"/>
                <w:szCs w:val="8"/>
              </w:rPr>
            </w:pPr>
          </w:p>
        </w:tc>
      </w:tr>
      <w:tr w:rsidR="001E41F3" w:rsidRPr="00661DED" w14:paraId="650E596F" w14:textId="77777777" w:rsidTr="00547111">
        <w:tc>
          <w:tcPr>
            <w:tcW w:w="142" w:type="dxa"/>
            <w:tcBorders>
              <w:left w:val="single" w:sz="4" w:space="0" w:color="auto"/>
            </w:tcBorders>
          </w:tcPr>
          <w:p w14:paraId="18E10B2E" w14:textId="77777777" w:rsidR="001E41F3" w:rsidRPr="00661DED" w:rsidRDefault="001E41F3">
            <w:pPr>
              <w:pStyle w:val="CRCoverPage"/>
              <w:spacing w:after="0"/>
              <w:jc w:val="right"/>
              <w:rPr>
                <w:noProof/>
              </w:rPr>
            </w:pPr>
          </w:p>
        </w:tc>
        <w:tc>
          <w:tcPr>
            <w:tcW w:w="1559" w:type="dxa"/>
            <w:shd w:val="pct30" w:color="FFFF00" w:fill="auto"/>
          </w:tcPr>
          <w:p w14:paraId="0C7697B7" w14:textId="77777777" w:rsidR="001E41F3" w:rsidRPr="00661DED" w:rsidRDefault="00514818" w:rsidP="00D15E43">
            <w:pPr>
              <w:pStyle w:val="CRCoverPage"/>
              <w:spacing w:after="0"/>
              <w:jc w:val="right"/>
              <w:rPr>
                <w:b/>
                <w:noProof/>
                <w:sz w:val="28"/>
              </w:rPr>
            </w:pPr>
            <w:r w:rsidRPr="00661DED">
              <w:rPr>
                <w:b/>
                <w:noProof/>
                <w:sz w:val="28"/>
              </w:rPr>
              <w:t>23.</w:t>
            </w:r>
            <w:r w:rsidR="00A82AD4" w:rsidRPr="00661DED">
              <w:rPr>
                <w:b/>
                <w:noProof/>
                <w:sz w:val="28"/>
              </w:rPr>
              <w:t>503</w:t>
            </w:r>
          </w:p>
        </w:tc>
        <w:tc>
          <w:tcPr>
            <w:tcW w:w="709" w:type="dxa"/>
          </w:tcPr>
          <w:p w14:paraId="3CA6FD34" w14:textId="77777777" w:rsidR="001E41F3" w:rsidRPr="00661DED" w:rsidRDefault="001E41F3">
            <w:pPr>
              <w:pStyle w:val="CRCoverPage"/>
              <w:spacing w:after="0"/>
              <w:jc w:val="center"/>
              <w:rPr>
                <w:noProof/>
              </w:rPr>
            </w:pPr>
            <w:r w:rsidRPr="00661DED">
              <w:rPr>
                <w:b/>
                <w:noProof/>
                <w:sz w:val="28"/>
              </w:rPr>
              <w:t>CR</w:t>
            </w:r>
          </w:p>
        </w:tc>
        <w:tc>
          <w:tcPr>
            <w:tcW w:w="1276" w:type="dxa"/>
            <w:shd w:val="pct30" w:color="FFFF00" w:fill="auto"/>
          </w:tcPr>
          <w:p w14:paraId="6D4C96CB" w14:textId="77777777" w:rsidR="001E41F3" w:rsidRPr="00661DED" w:rsidRDefault="00232F0D" w:rsidP="00547111">
            <w:pPr>
              <w:pStyle w:val="CRCoverPage"/>
              <w:spacing w:after="0"/>
              <w:rPr>
                <w:noProof/>
              </w:rPr>
            </w:pPr>
            <w:r w:rsidRPr="00661DED">
              <w:rPr>
                <w:b/>
                <w:noProof/>
                <w:sz w:val="28"/>
              </w:rPr>
              <w:t>0451</w:t>
            </w:r>
          </w:p>
        </w:tc>
        <w:tc>
          <w:tcPr>
            <w:tcW w:w="709" w:type="dxa"/>
          </w:tcPr>
          <w:p w14:paraId="2E41E0F5" w14:textId="77777777" w:rsidR="001E41F3" w:rsidRPr="00661DED" w:rsidRDefault="001E41F3" w:rsidP="0051580D">
            <w:pPr>
              <w:pStyle w:val="CRCoverPage"/>
              <w:tabs>
                <w:tab w:val="right" w:pos="625"/>
              </w:tabs>
              <w:spacing w:after="0"/>
              <w:jc w:val="center"/>
              <w:rPr>
                <w:noProof/>
              </w:rPr>
            </w:pPr>
            <w:r w:rsidRPr="00661DED">
              <w:rPr>
                <w:b/>
                <w:bCs/>
                <w:noProof/>
                <w:sz w:val="28"/>
              </w:rPr>
              <w:t>rev</w:t>
            </w:r>
          </w:p>
        </w:tc>
        <w:tc>
          <w:tcPr>
            <w:tcW w:w="992" w:type="dxa"/>
            <w:shd w:val="pct30" w:color="FFFF00" w:fill="auto"/>
          </w:tcPr>
          <w:p w14:paraId="305FF08B" w14:textId="77777777" w:rsidR="001E41F3" w:rsidRPr="00661DED" w:rsidRDefault="00162873" w:rsidP="006D18D3">
            <w:pPr>
              <w:pStyle w:val="CRCoverPage"/>
              <w:spacing w:after="0"/>
              <w:jc w:val="center"/>
              <w:rPr>
                <w:b/>
                <w:noProof/>
              </w:rPr>
            </w:pPr>
            <w:r>
              <w:rPr>
                <w:b/>
                <w:noProof/>
                <w:sz w:val="28"/>
              </w:rPr>
              <w:t>2</w:t>
            </w:r>
            <w:r w:rsidR="006D18D3" w:rsidRPr="00661DED">
              <w:rPr>
                <w:b/>
                <w:noProof/>
              </w:rPr>
              <w:t xml:space="preserve"> </w:t>
            </w:r>
          </w:p>
        </w:tc>
        <w:tc>
          <w:tcPr>
            <w:tcW w:w="2410" w:type="dxa"/>
          </w:tcPr>
          <w:p w14:paraId="6B9BE0A8" w14:textId="77777777" w:rsidR="001E41F3" w:rsidRPr="00661DED" w:rsidRDefault="001E41F3" w:rsidP="0051580D">
            <w:pPr>
              <w:pStyle w:val="CRCoverPage"/>
              <w:tabs>
                <w:tab w:val="right" w:pos="1825"/>
              </w:tabs>
              <w:spacing w:after="0"/>
              <w:jc w:val="center"/>
              <w:rPr>
                <w:noProof/>
              </w:rPr>
            </w:pPr>
            <w:r w:rsidRPr="00661DED">
              <w:rPr>
                <w:b/>
                <w:noProof/>
                <w:sz w:val="28"/>
                <w:szCs w:val="28"/>
              </w:rPr>
              <w:t>Current version:</w:t>
            </w:r>
          </w:p>
        </w:tc>
        <w:tc>
          <w:tcPr>
            <w:tcW w:w="1701" w:type="dxa"/>
            <w:shd w:val="pct30" w:color="FFFF00" w:fill="auto"/>
          </w:tcPr>
          <w:p w14:paraId="560676E7" w14:textId="77777777" w:rsidR="001E41F3" w:rsidRPr="00661DED" w:rsidRDefault="006D18D3" w:rsidP="00A82AD4">
            <w:pPr>
              <w:pStyle w:val="CRCoverPage"/>
              <w:spacing w:after="0"/>
              <w:jc w:val="center"/>
              <w:rPr>
                <w:noProof/>
                <w:sz w:val="28"/>
              </w:rPr>
            </w:pPr>
            <w:r w:rsidRPr="00661DED">
              <w:rPr>
                <w:b/>
                <w:noProof/>
                <w:sz w:val="28"/>
              </w:rPr>
              <w:t>16.</w:t>
            </w:r>
            <w:r w:rsidR="00A82AD4" w:rsidRPr="00661DED">
              <w:rPr>
                <w:b/>
                <w:noProof/>
                <w:sz w:val="28"/>
              </w:rPr>
              <w:t>4</w:t>
            </w:r>
            <w:r w:rsidRPr="00661DED">
              <w:rPr>
                <w:b/>
                <w:noProof/>
                <w:sz w:val="28"/>
              </w:rPr>
              <w:t>.</w:t>
            </w:r>
            <w:r w:rsidR="00A82AD4" w:rsidRPr="00661DED">
              <w:rPr>
                <w:b/>
                <w:noProof/>
                <w:sz w:val="28"/>
              </w:rPr>
              <w:t>0</w:t>
            </w:r>
          </w:p>
        </w:tc>
        <w:tc>
          <w:tcPr>
            <w:tcW w:w="143" w:type="dxa"/>
            <w:tcBorders>
              <w:right w:val="single" w:sz="4" w:space="0" w:color="auto"/>
            </w:tcBorders>
          </w:tcPr>
          <w:p w14:paraId="510C6F15" w14:textId="77777777" w:rsidR="001E41F3" w:rsidRPr="00661DED" w:rsidRDefault="001E41F3">
            <w:pPr>
              <w:pStyle w:val="CRCoverPage"/>
              <w:spacing w:after="0"/>
              <w:rPr>
                <w:noProof/>
              </w:rPr>
            </w:pPr>
          </w:p>
        </w:tc>
      </w:tr>
      <w:tr w:rsidR="001E41F3" w:rsidRPr="00661DED" w14:paraId="30125CED" w14:textId="77777777" w:rsidTr="00547111">
        <w:tc>
          <w:tcPr>
            <w:tcW w:w="9641" w:type="dxa"/>
            <w:gridSpan w:val="9"/>
            <w:tcBorders>
              <w:left w:val="single" w:sz="4" w:space="0" w:color="auto"/>
              <w:right w:val="single" w:sz="4" w:space="0" w:color="auto"/>
            </w:tcBorders>
          </w:tcPr>
          <w:p w14:paraId="7289EB3C" w14:textId="77777777" w:rsidR="001E41F3" w:rsidRPr="00661DED" w:rsidRDefault="001E41F3">
            <w:pPr>
              <w:pStyle w:val="CRCoverPage"/>
              <w:spacing w:after="0"/>
              <w:rPr>
                <w:noProof/>
              </w:rPr>
            </w:pPr>
          </w:p>
        </w:tc>
      </w:tr>
      <w:tr w:rsidR="001E41F3" w:rsidRPr="00661DED" w14:paraId="17A7E7BA" w14:textId="77777777" w:rsidTr="00547111">
        <w:tc>
          <w:tcPr>
            <w:tcW w:w="9641" w:type="dxa"/>
            <w:gridSpan w:val="9"/>
            <w:tcBorders>
              <w:top w:val="single" w:sz="4" w:space="0" w:color="auto"/>
            </w:tcBorders>
          </w:tcPr>
          <w:p w14:paraId="4B83BAF3" w14:textId="77777777" w:rsidR="001E41F3" w:rsidRPr="00661DED" w:rsidRDefault="001E41F3">
            <w:pPr>
              <w:pStyle w:val="CRCoverPage"/>
              <w:spacing w:after="0"/>
              <w:jc w:val="center"/>
              <w:rPr>
                <w:rFonts w:cs="Arial"/>
                <w:i/>
                <w:noProof/>
              </w:rPr>
            </w:pPr>
            <w:r w:rsidRPr="00661DED">
              <w:rPr>
                <w:rFonts w:cs="Arial"/>
                <w:i/>
                <w:noProof/>
              </w:rPr>
              <w:t xml:space="preserve">For </w:t>
            </w:r>
            <w:hyperlink r:id="rId13" w:anchor="_blank" w:history="1">
              <w:r w:rsidRPr="00661DED">
                <w:rPr>
                  <w:rStyle w:val="Hyperlink"/>
                  <w:rFonts w:cs="Arial"/>
                  <w:b/>
                  <w:i/>
                  <w:noProof/>
                  <w:color w:val="FF0000"/>
                </w:rPr>
                <w:t>HE</w:t>
              </w:r>
              <w:bookmarkStart w:id="1" w:name="_Hlt497126619"/>
              <w:r w:rsidRPr="00661DED">
                <w:rPr>
                  <w:rStyle w:val="Hyperlink"/>
                  <w:rFonts w:cs="Arial"/>
                  <w:b/>
                  <w:i/>
                  <w:noProof/>
                  <w:color w:val="FF0000"/>
                </w:rPr>
                <w:t>L</w:t>
              </w:r>
              <w:bookmarkEnd w:id="1"/>
              <w:r w:rsidRPr="00661DED">
                <w:rPr>
                  <w:rStyle w:val="Hyperlink"/>
                  <w:rFonts w:cs="Arial"/>
                  <w:b/>
                  <w:i/>
                  <w:noProof/>
                  <w:color w:val="FF0000"/>
                </w:rPr>
                <w:t>P</w:t>
              </w:r>
            </w:hyperlink>
            <w:r w:rsidRPr="00661DED">
              <w:rPr>
                <w:rFonts w:cs="Arial"/>
                <w:b/>
                <w:i/>
                <w:noProof/>
                <w:color w:val="FF0000"/>
              </w:rPr>
              <w:t xml:space="preserve"> </w:t>
            </w:r>
            <w:r w:rsidRPr="00661DED">
              <w:rPr>
                <w:rFonts w:cs="Arial"/>
                <w:i/>
                <w:noProof/>
              </w:rPr>
              <w:t>on using this form</w:t>
            </w:r>
            <w:r w:rsidR="0051580D" w:rsidRPr="00661DED">
              <w:rPr>
                <w:rFonts w:cs="Arial"/>
                <w:i/>
                <w:noProof/>
              </w:rPr>
              <w:t>: c</w:t>
            </w:r>
            <w:r w:rsidR="00F25D98" w:rsidRPr="00661DED">
              <w:rPr>
                <w:rFonts w:cs="Arial"/>
                <w:i/>
                <w:noProof/>
              </w:rPr>
              <w:t xml:space="preserve">omprehensive instructions can be found at </w:t>
            </w:r>
            <w:r w:rsidR="001B7A65" w:rsidRPr="00661DED">
              <w:rPr>
                <w:rFonts w:cs="Arial"/>
                <w:i/>
                <w:noProof/>
              </w:rPr>
              <w:br/>
            </w:r>
            <w:hyperlink r:id="rId14" w:history="1">
              <w:r w:rsidR="00DE34CF" w:rsidRPr="00661DED">
                <w:rPr>
                  <w:rStyle w:val="Hyperlink"/>
                  <w:rFonts w:cs="Arial"/>
                  <w:i/>
                  <w:noProof/>
                </w:rPr>
                <w:t>http://www.3gpp.org/Change-Requests</w:t>
              </w:r>
            </w:hyperlink>
            <w:r w:rsidR="00F25D98" w:rsidRPr="00661DED">
              <w:rPr>
                <w:rFonts w:cs="Arial"/>
                <w:i/>
                <w:noProof/>
              </w:rPr>
              <w:t>.</w:t>
            </w:r>
          </w:p>
        </w:tc>
      </w:tr>
      <w:tr w:rsidR="001E41F3" w:rsidRPr="00661DED" w14:paraId="62B504BC" w14:textId="77777777" w:rsidTr="00547111">
        <w:tc>
          <w:tcPr>
            <w:tcW w:w="9641" w:type="dxa"/>
            <w:gridSpan w:val="9"/>
          </w:tcPr>
          <w:p w14:paraId="1F71902E" w14:textId="77777777" w:rsidR="001E41F3" w:rsidRPr="00661DED" w:rsidRDefault="001E41F3">
            <w:pPr>
              <w:pStyle w:val="CRCoverPage"/>
              <w:spacing w:after="0"/>
              <w:rPr>
                <w:noProof/>
                <w:sz w:val="8"/>
                <w:szCs w:val="8"/>
              </w:rPr>
            </w:pPr>
          </w:p>
        </w:tc>
      </w:tr>
    </w:tbl>
    <w:p w14:paraId="558379D6" w14:textId="77777777" w:rsidR="001E41F3" w:rsidRPr="00661D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DED" w14:paraId="71E07B25" w14:textId="77777777" w:rsidTr="00A7671C">
        <w:tc>
          <w:tcPr>
            <w:tcW w:w="2835" w:type="dxa"/>
          </w:tcPr>
          <w:p w14:paraId="2FE5E2E8" w14:textId="77777777" w:rsidR="00F25D98" w:rsidRPr="00661DED" w:rsidRDefault="00F25D98" w:rsidP="001E41F3">
            <w:pPr>
              <w:pStyle w:val="CRCoverPage"/>
              <w:tabs>
                <w:tab w:val="right" w:pos="2751"/>
              </w:tabs>
              <w:spacing w:after="0"/>
              <w:rPr>
                <w:b/>
                <w:i/>
                <w:noProof/>
              </w:rPr>
            </w:pPr>
            <w:r w:rsidRPr="00661DED">
              <w:rPr>
                <w:b/>
                <w:i/>
                <w:noProof/>
              </w:rPr>
              <w:t>Proposed change</w:t>
            </w:r>
            <w:r w:rsidR="00A7671C" w:rsidRPr="00661DED">
              <w:rPr>
                <w:b/>
                <w:i/>
                <w:noProof/>
              </w:rPr>
              <w:t xml:space="preserve"> </w:t>
            </w:r>
            <w:r w:rsidRPr="00661DED">
              <w:rPr>
                <w:b/>
                <w:i/>
                <w:noProof/>
              </w:rPr>
              <w:t>affects:</w:t>
            </w:r>
          </w:p>
        </w:tc>
        <w:tc>
          <w:tcPr>
            <w:tcW w:w="1418" w:type="dxa"/>
          </w:tcPr>
          <w:p w14:paraId="213EA1CB" w14:textId="77777777" w:rsidR="00F25D98" w:rsidRPr="00661DED" w:rsidRDefault="00F25D98" w:rsidP="001E41F3">
            <w:pPr>
              <w:pStyle w:val="CRCoverPage"/>
              <w:spacing w:after="0"/>
              <w:jc w:val="right"/>
              <w:rPr>
                <w:noProof/>
              </w:rPr>
            </w:pPr>
            <w:r w:rsidRPr="00661D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1B578" w14:textId="77777777" w:rsidR="00F25D98" w:rsidRPr="00661DED" w:rsidRDefault="00F25D98" w:rsidP="001E41F3">
            <w:pPr>
              <w:pStyle w:val="CRCoverPage"/>
              <w:spacing w:after="0"/>
              <w:jc w:val="center"/>
              <w:rPr>
                <w:b/>
                <w:caps/>
                <w:noProof/>
              </w:rPr>
            </w:pPr>
          </w:p>
        </w:tc>
        <w:tc>
          <w:tcPr>
            <w:tcW w:w="709" w:type="dxa"/>
            <w:tcBorders>
              <w:left w:val="single" w:sz="4" w:space="0" w:color="auto"/>
            </w:tcBorders>
          </w:tcPr>
          <w:p w14:paraId="5A2BBCCB" w14:textId="77777777" w:rsidR="00F25D98" w:rsidRPr="00661DED" w:rsidRDefault="00F25D98" w:rsidP="001E41F3">
            <w:pPr>
              <w:pStyle w:val="CRCoverPage"/>
              <w:spacing w:after="0"/>
              <w:jc w:val="right"/>
              <w:rPr>
                <w:noProof/>
                <w:u w:val="single"/>
              </w:rPr>
            </w:pPr>
            <w:r w:rsidRPr="00661D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6AFDB" w14:textId="77777777" w:rsidR="00F25D98" w:rsidRPr="00661DED" w:rsidRDefault="00F25D98" w:rsidP="001E41F3">
            <w:pPr>
              <w:pStyle w:val="CRCoverPage"/>
              <w:spacing w:after="0"/>
              <w:jc w:val="center"/>
              <w:rPr>
                <w:b/>
                <w:caps/>
                <w:noProof/>
              </w:rPr>
            </w:pPr>
          </w:p>
        </w:tc>
        <w:tc>
          <w:tcPr>
            <w:tcW w:w="2126" w:type="dxa"/>
          </w:tcPr>
          <w:p w14:paraId="44C544EB" w14:textId="77777777" w:rsidR="00F25D98" w:rsidRPr="00661DED" w:rsidRDefault="00F25D98" w:rsidP="001E41F3">
            <w:pPr>
              <w:pStyle w:val="CRCoverPage"/>
              <w:spacing w:after="0"/>
              <w:jc w:val="right"/>
              <w:rPr>
                <w:noProof/>
                <w:u w:val="single"/>
              </w:rPr>
            </w:pPr>
            <w:r w:rsidRPr="00661D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B579" w14:textId="77777777" w:rsidR="00F25D98" w:rsidRPr="00661DED" w:rsidRDefault="00F25D98" w:rsidP="001E41F3">
            <w:pPr>
              <w:pStyle w:val="CRCoverPage"/>
              <w:spacing w:after="0"/>
              <w:jc w:val="center"/>
              <w:rPr>
                <w:b/>
                <w:caps/>
                <w:noProof/>
              </w:rPr>
            </w:pPr>
          </w:p>
        </w:tc>
        <w:tc>
          <w:tcPr>
            <w:tcW w:w="1418" w:type="dxa"/>
            <w:tcBorders>
              <w:left w:val="nil"/>
            </w:tcBorders>
          </w:tcPr>
          <w:p w14:paraId="79CBD572" w14:textId="77777777" w:rsidR="00F25D98" w:rsidRPr="00661DED" w:rsidRDefault="00F25D98" w:rsidP="001E41F3">
            <w:pPr>
              <w:pStyle w:val="CRCoverPage"/>
              <w:spacing w:after="0"/>
              <w:jc w:val="right"/>
              <w:rPr>
                <w:noProof/>
              </w:rPr>
            </w:pPr>
            <w:r w:rsidRPr="00661D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8653C" w14:textId="77777777" w:rsidR="00F25D98" w:rsidRPr="00661DED" w:rsidRDefault="00AF1A6F" w:rsidP="001E41F3">
            <w:pPr>
              <w:pStyle w:val="CRCoverPage"/>
              <w:spacing w:after="0"/>
              <w:jc w:val="center"/>
              <w:rPr>
                <w:b/>
                <w:bCs/>
                <w:caps/>
                <w:noProof/>
              </w:rPr>
            </w:pPr>
            <w:r w:rsidRPr="00661DED">
              <w:rPr>
                <w:b/>
                <w:bCs/>
                <w:caps/>
                <w:noProof/>
              </w:rPr>
              <w:t>X</w:t>
            </w:r>
          </w:p>
        </w:tc>
      </w:tr>
    </w:tbl>
    <w:p w14:paraId="4BE13E2A" w14:textId="77777777" w:rsidR="001E41F3" w:rsidRPr="00661D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DED" w14:paraId="6B059A06" w14:textId="77777777" w:rsidTr="00547111">
        <w:tc>
          <w:tcPr>
            <w:tcW w:w="9640" w:type="dxa"/>
            <w:gridSpan w:val="11"/>
          </w:tcPr>
          <w:p w14:paraId="1B1AB7B0" w14:textId="77777777" w:rsidR="001E41F3" w:rsidRPr="00661DED" w:rsidRDefault="001E41F3">
            <w:pPr>
              <w:pStyle w:val="CRCoverPage"/>
              <w:spacing w:after="0"/>
              <w:rPr>
                <w:noProof/>
                <w:sz w:val="8"/>
                <w:szCs w:val="8"/>
              </w:rPr>
            </w:pPr>
          </w:p>
        </w:tc>
      </w:tr>
      <w:tr w:rsidR="001E41F3" w:rsidRPr="00661DED" w14:paraId="1D2142F9" w14:textId="77777777" w:rsidTr="00547111">
        <w:tc>
          <w:tcPr>
            <w:tcW w:w="1843" w:type="dxa"/>
            <w:tcBorders>
              <w:top w:val="single" w:sz="4" w:space="0" w:color="auto"/>
              <w:left w:val="single" w:sz="4" w:space="0" w:color="auto"/>
            </w:tcBorders>
          </w:tcPr>
          <w:p w14:paraId="50F2D622" w14:textId="77777777" w:rsidR="001E41F3" w:rsidRPr="00661DED" w:rsidRDefault="001E41F3">
            <w:pPr>
              <w:pStyle w:val="CRCoverPage"/>
              <w:tabs>
                <w:tab w:val="right" w:pos="1759"/>
              </w:tabs>
              <w:spacing w:after="0"/>
              <w:rPr>
                <w:b/>
                <w:i/>
                <w:noProof/>
              </w:rPr>
            </w:pPr>
            <w:r w:rsidRPr="00661DED">
              <w:rPr>
                <w:b/>
                <w:i/>
                <w:noProof/>
              </w:rPr>
              <w:t>Title:</w:t>
            </w:r>
            <w:r w:rsidRPr="00661DED">
              <w:rPr>
                <w:b/>
                <w:i/>
                <w:noProof/>
              </w:rPr>
              <w:tab/>
            </w:r>
          </w:p>
        </w:tc>
        <w:tc>
          <w:tcPr>
            <w:tcW w:w="7797" w:type="dxa"/>
            <w:gridSpan w:val="10"/>
            <w:tcBorders>
              <w:top w:val="single" w:sz="4" w:space="0" w:color="auto"/>
              <w:right w:val="single" w:sz="4" w:space="0" w:color="auto"/>
            </w:tcBorders>
            <w:shd w:val="pct30" w:color="FFFF00" w:fill="auto"/>
          </w:tcPr>
          <w:p w14:paraId="0F0DBD3B" w14:textId="77777777" w:rsidR="001E41F3" w:rsidRPr="00661DED" w:rsidRDefault="00A82AD4">
            <w:pPr>
              <w:pStyle w:val="CRCoverPage"/>
              <w:spacing w:after="0"/>
              <w:ind w:left="100"/>
              <w:rPr>
                <w:noProof/>
              </w:rPr>
            </w:pPr>
            <w:r w:rsidRPr="00661DED">
              <w:rPr>
                <w:rFonts w:hint="eastAsia"/>
                <w:lang w:eastAsia="zh-CN"/>
              </w:rPr>
              <w:t>URSP</w:t>
            </w:r>
            <w:r w:rsidRPr="00661DED">
              <w:t xml:space="preserve"> info provision for </w:t>
            </w:r>
            <w:proofErr w:type="spellStart"/>
            <w:r w:rsidRPr="00661DED">
              <w:t>xBDT</w:t>
            </w:r>
            <w:proofErr w:type="spellEnd"/>
          </w:p>
        </w:tc>
      </w:tr>
      <w:tr w:rsidR="001E41F3" w:rsidRPr="00661DED" w14:paraId="24573FE9" w14:textId="77777777" w:rsidTr="00547111">
        <w:tc>
          <w:tcPr>
            <w:tcW w:w="1843" w:type="dxa"/>
            <w:tcBorders>
              <w:left w:val="single" w:sz="4" w:space="0" w:color="auto"/>
            </w:tcBorders>
          </w:tcPr>
          <w:p w14:paraId="20130953" w14:textId="77777777" w:rsidR="001E41F3" w:rsidRPr="00661DED" w:rsidRDefault="001E41F3">
            <w:pPr>
              <w:pStyle w:val="CRCoverPage"/>
              <w:spacing w:after="0"/>
              <w:rPr>
                <w:b/>
                <w:i/>
                <w:noProof/>
                <w:sz w:val="8"/>
                <w:szCs w:val="8"/>
              </w:rPr>
            </w:pPr>
          </w:p>
        </w:tc>
        <w:tc>
          <w:tcPr>
            <w:tcW w:w="7797" w:type="dxa"/>
            <w:gridSpan w:val="10"/>
            <w:tcBorders>
              <w:right w:val="single" w:sz="4" w:space="0" w:color="auto"/>
            </w:tcBorders>
          </w:tcPr>
          <w:p w14:paraId="155977D7" w14:textId="77777777" w:rsidR="001E41F3" w:rsidRPr="00661DED" w:rsidRDefault="001E41F3">
            <w:pPr>
              <w:pStyle w:val="CRCoverPage"/>
              <w:spacing w:after="0"/>
              <w:rPr>
                <w:noProof/>
                <w:sz w:val="8"/>
                <w:szCs w:val="8"/>
              </w:rPr>
            </w:pPr>
          </w:p>
        </w:tc>
      </w:tr>
      <w:tr w:rsidR="001E41F3" w:rsidRPr="00661DED" w14:paraId="4596490C" w14:textId="77777777" w:rsidTr="00547111">
        <w:tc>
          <w:tcPr>
            <w:tcW w:w="1843" w:type="dxa"/>
            <w:tcBorders>
              <w:left w:val="single" w:sz="4" w:space="0" w:color="auto"/>
            </w:tcBorders>
          </w:tcPr>
          <w:p w14:paraId="423B8817" w14:textId="77777777" w:rsidR="001E41F3" w:rsidRPr="00661DED" w:rsidRDefault="001E41F3">
            <w:pPr>
              <w:pStyle w:val="CRCoverPage"/>
              <w:tabs>
                <w:tab w:val="right" w:pos="1759"/>
              </w:tabs>
              <w:spacing w:after="0"/>
              <w:rPr>
                <w:b/>
                <w:i/>
                <w:noProof/>
              </w:rPr>
            </w:pPr>
            <w:r w:rsidRPr="00661DED">
              <w:rPr>
                <w:b/>
                <w:i/>
                <w:noProof/>
              </w:rPr>
              <w:t>Source to WG:</w:t>
            </w:r>
          </w:p>
        </w:tc>
        <w:tc>
          <w:tcPr>
            <w:tcW w:w="7797" w:type="dxa"/>
            <w:gridSpan w:val="10"/>
            <w:tcBorders>
              <w:right w:val="single" w:sz="4" w:space="0" w:color="auto"/>
            </w:tcBorders>
            <w:shd w:val="pct30" w:color="FFFF00" w:fill="auto"/>
          </w:tcPr>
          <w:p w14:paraId="00E0A7E9" w14:textId="77777777" w:rsidR="001E41F3" w:rsidRPr="00810D1C" w:rsidRDefault="00B51DB3">
            <w:pPr>
              <w:pStyle w:val="CRCoverPage"/>
              <w:spacing w:after="0"/>
              <w:ind w:left="100"/>
              <w:rPr>
                <w:noProof/>
              </w:rPr>
            </w:pPr>
            <w:r w:rsidRPr="00810D1C">
              <w:rPr>
                <w:noProof/>
              </w:rPr>
              <w:fldChar w:fldCharType="begin"/>
            </w:r>
            <w:r w:rsidRPr="00810D1C">
              <w:rPr>
                <w:noProof/>
              </w:rPr>
              <w:instrText xml:space="preserve"> DOCPROPERTY  SourceIfWg  \* MERGEFORMAT </w:instrText>
            </w:r>
            <w:r w:rsidRPr="00810D1C">
              <w:rPr>
                <w:noProof/>
              </w:rPr>
              <w:fldChar w:fldCharType="separate"/>
            </w:r>
            <w:r w:rsidR="00514818" w:rsidRPr="00810D1C">
              <w:rPr>
                <w:noProof/>
              </w:rPr>
              <w:t>Huawei, HiSilicon</w:t>
            </w:r>
            <w:r w:rsidRPr="00810D1C">
              <w:rPr>
                <w:noProof/>
              </w:rPr>
              <w:fldChar w:fldCharType="end"/>
            </w:r>
            <w:r w:rsidR="00162873" w:rsidRPr="00810D1C">
              <w:rPr>
                <w:noProof/>
              </w:rPr>
              <w:t>, Nokia, Nokia Shanghai Bell</w:t>
            </w:r>
            <w:r w:rsidR="00211DEA" w:rsidRPr="00810D1C">
              <w:rPr>
                <w:noProof/>
              </w:rPr>
              <w:t>, ZTE</w:t>
            </w:r>
          </w:p>
        </w:tc>
      </w:tr>
      <w:tr w:rsidR="001E41F3" w:rsidRPr="00661DED" w14:paraId="52355D37" w14:textId="77777777" w:rsidTr="00547111">
        <w:tc>
          <w:tcPr>
            <w:tcW w:w="1843" w:type="dxa"/>
            <w:tcBorders>
              <w:left w:val="single" w:sz="4" w:space="0" w:color="auto"/>
            </w:tcBorders>
          </w:tcPr>
          <w:p w14:paraId="317D1C11" w14:textId="77777777" w:rsidR="001E41F3" w:rsidRPr="00661DED" w:rsidRDefault="001E41F3">
            <w:pPr>
              <w:pStyle w:val="CRCoverPage"/>
              <w:tabs>
                <w:tab w:val="right" w:pos="1759"/>
              </w:tabs>
              <w:spacing w:after="0"/>
              <w:rPr>
                <w:b/>
                <w:i/>
                <w:noProof/>
              </w:rPr>
            </w:pPr>
            <w:r w:rsidRPr="00661DED">
              <w:rPr>
                <w:b/>
                <w:i/>
                <w:noProof/>
              </w:rPr>
              <w:t>Source to TSG:</w:t>
            </w:r>
          </w:p>
        </w:tc>
        <w:tc>
          <w:tcPr>
            <w:tcW w:w="7797" w:type="dxa"/>
            <w:gridSpan w:val="10"/>
            <w:tcBorders>
              <w:right w:val="single" w:sz="4" w:space="0" w:color="auto"/>
            </w:tcBorders>
            <w:shd w:val="pct30" w:color="FFFF00" w:fill="auto"/>
          </w:tcPr>
          <w:p w14:paraId="27AA7ACA" w14:textId="436AB2E5" w:rsidR="001E41F3" w:rsidRPr="00810D1C" w:rsidRDefault="00810D1C" w:rsidP="00547111">
            <w:pPr>
              <w:pStyle w:val="CRCoverPage"/>
              <w:spacing w:after="0"/>
              <w:ind w:left="100"/>
              <w:rPr>
                <w:noProof/>
              </w:rPr>
            </w:pPr>
            <w:r w:rsidRPr="00810D1C">
              <w:rPr>
                <w:noProof/>
              </w:rPr>
              <w:fldChar w:fldCharType="begin"/>
            </w:r>
            <w:r w:rsidRPr="00810D1C">
              <w:rPr>
                <w:noProof/>
              </w:rPr>
              <w:instrText xml:space="preserve"> DOCPROPERTY  SourceIfWg  \* MERGEFORMAT </w:instrText>
            </w:r>
            <w:r w:rsidRPr="00810D1C">
              <w:rPr>
                <w:noProof/>
              </w:rPr>
              <w:fldChar w:fldCharType="separate"/>
            </w:r>
            <w:r w:rsidRPr="00810D1C">
              <w:rPr>
                <w:noProof/>
              </w:rPr>
              <w:t>Huawei, HiSilicon</w:t>
            </w:r>
            <w:r w:rsidRPr="00810D1C">
              <w:rPr>
                <w:noProof/>
              </w:rPr>
              <w:fldChar w:fldCharType="end"/>
            </w:r>
            <w:r w:rsidRPr="00810D1C">
              <w:rPr>
                <w:noProof/>
              </w:rPr>
              <w:t>, Nokia, Nokia Shanghai Bell, ZTE</w:t>
            </w:r>
          </w:p>
        </w:tc>
      </w:tr>
      <w:tr w:rsidR="001E41F3" w:rsidRPr="00661DED" w14:paraId="3F105393" w14:textId="77777777" w:rsidTr="00547111">
        <w:tc>
          <w:tcPr>
            <w:tcW w:w="1843" w:type="dxa"/>
            <w:tcBorders>
              <w:left w:val="single" w:sz="4" w:space="0" w:color="auto"/>
            </w:tcBorders>
          </w:tcPr>
          <w:p w14:paraId="6445EBE8" w14:textId="77777777" w:rsidR="001E41F3" w:rsidRPr="00661DED" w:rsidRDefault="001E41F3">
            <w:pPr>
              <w:pStyle w:val="CRCoverPage"/>
              <w:spacing w:after="0"/>
              <w:rPr>
                <w:b/>
                <w:i/>
                <w:noProof/>
                <w:sz w:val="8"/>
                <w:szCs w:val="8"/>
              </w:rPr>
            </w:pPr>
          </w:p>
        </w:tc>
        <w:tc>
          <w:tcPr>
            <w:tcW w:w="7797" w:type="dxa"/>
            <w:gridSpan w:val="10"/>
            <w:tcBorders>
              <w:right w:val="single" w:sz="4" w:space="0" w:color="auto"/>
            </w:tcBorders>
          </w:tcPr>
          <w:p w14:paraId="697816D2" w14:textId="77777777" w:rsidR="001E41F3" w:rsidRPr="00661DED" w:rsidRDefault="001E41F3">
            <w:pPr>
              <w:pStyle w:val="CRCoverPage"/>
              <w:spacing w:after="0"/>
              <w:rPr>
                <w:noProof/>
                <w:sz w:val="8"/>
                <w:szCs w:val="8"/>
              </w:rPr>
            </w:pPr>
          </w:p>
        </w:tc>
      </w:tr>
      <w:tr w:rsidR="001E41F3" w:rsidRPr="00661DED" w14:paraId="23B74285" w14:textId="77777777" w:rsidTr="00547111">
        <w:tc>
          <w:tcPr>
            <w:tcW w:w="1843" w:type="dxa"/>
            <w:tcBorders>
              <w:left w:val="single" w:sz="4" w:space="0" w:color="auto"/>
            </w:tcBorders>
          </w:tcPr>
          <w:p w14:paraId="70630DB5" w14:textId="77777777" w:rsidR="001E41F3" w:rsidRPr="00661DED" w:rsidRDefault="001E41F3">
            <w:pPr>
              <w:pStyle w:val="CRCoverPage"/>
              <w:tabs>
                <w:tab w:val="right" w:pos="1759"/>
              </w:tabs>
              <w:spacing w:after="0"/>
              <w:rPr>
                <w:b/>
                <w:i/>
                <w:noProof/>
              </w:rPr>
            </w:pPr>
            <w:r w:rsidRPr="00661DED">
              <w:rPr>
                <w:b/>
                <w:i/>
                <w:noProof/>
              </w:rPr>
              <w:t>Work item code</w:t>
            </w:r>
            <w:r w:rsidR="0051580D" w:rsidRPr="00661DED">
              <w:rPr>
                <w:b/>
                <w:i/>
                <w:noProof/>
              </w:rPr>
              <w:t>:</w:t>
            </w:r>
          </w:p>
        </w:tc>
        <w:tc>
          <w:tcPr>
            <w:tcW w:w="3686" w:type="dxa"/>
            <w:gridSpan w:val="5"/>
            <w:shd w:val="pct30" w:color="FFFF00" w:fill="auto"/>
          </w:tcPr>
          <w:p w14:paraId="2311DAC2" w14:textId="77777777" w:rsidR="001E41F3" w:rsidRPr="00661DED" w:rsidRDefault="00A82AD4">
            <w:pPr>
              <w:pStyle w:val="CRCoverPage"/>
              <w:spacing w:after="0"/>
              <w:ind w:left="100"/>
              <w:rPr>
                <w:noProof/>
              </w:rPr>
            </w:pPr>
            <w:r w:rsidRPr="00661DED">
              <w:rPr>
                <w:noProof/>
                <w:lang w:eastAsia="zh-CN"/>
              </w:rPr>
              <w:t>xBDT</w:t>
            </w:r>
          </w:p>
        </w:tc>
        <w:tc>
          <w:tcPr>
            <w:tcW w:w="567" w:type="dxa"/>
            <w:tcBorders>
              <w:left w:val="nil"/>
            </w:tcBorders>
          </w:tcPr>
          <w:p w14:paraId="7F01FDA5" w14:textId="77777777" w:rsidR="001E41F3" w:rsidRPr="00661DED" w:rsidRDefault="001E41F3">
            <w:pPr>
              <w:pStyle w:val="CRCoverPage"/>
              <w:spacing w:after="0"/>
              <w:ind w:right="100"/>
              <w:rPr>
                <w:noProof/>
              </w:rPr>
            </w:pPr>
          </w:p>
        </w:tc>
        <w:tc>
          <w:tcPr>
            <w:tcW w:w="1417" w:type="dxa"/>
            <w:gridSpan w:val="3"/>
            <w:tcBorders>
              <w:left w:val="nil"/>
            </w:tcBorders>
          </w:tcPr>
          <w:p w14:paraId="0A6C937D" w14:textId="77777777" w:rsidR="001E41F3" w:rsidRPr="00661DED" w:rsidRDefault="001E41F3">
            <w:pPr>
              <w:pStyle w:val="CRCoverPage"/>
              <w:spacing w:after="0"/>
              <w:jc w:val="right"/>
              <w:rPr>
                <w:noProof/>
              </w:rPr>
            </w:pPr>
            <w:r w:rsidRPr="00661DED">
              <w:rPr>
                <w:b/>
                <w:i/>
                <w:noProof/>
              </w:rPr>
              <w:t>Date:</w:t>
            </w:r>
          </w:p>
        </w:tc>
        <w:tc>
          <w:tcPr>
            <w:tcW w:w="2127" w:type="dxa"/>
            <w:tcBorders>
              <w:right w:val="single" w:sz="4" w:space="0" w:color="auto"/>
            </w:tcBorders>
            <w:shd w:val="pct30" w:color="FFFF00" w:fill="auto"/>
          </w:tcPr>
          <w:p w14:paraId="0262CF4C" w14:textId="423E5375" w:rsidR="001E41F3" w:rsidRPr="00661DED" w:rsidRDefault="00B51DB3" w:rsidP="00B4732C">
            <w:pPr>
              <w:pStyle w:val="CRCoverPage"/>
              <w:spacing w:after="0"/>
              <w:ind w:left="100"/>
              <w:rPr>
                <w:noProof/>
              </w:rPr>
            </w:pPr>
            <w:r w:rsidRPr="00810D1C">
              <w:rPr>
                <w:noProof/>
              </w:rPr>
              <w:fldChar w:fldCharType="begin"/>
            </w:r>
            <w:r w:rsidRPr="00810D1C">
              <w:rPr>
                <w:noProof/>
              </w:rPr>
              <w:instrText xml:space="preserve"> DOCPROPERTY  ResDate  \* MERGEFORMAT </w:instrText>
            </w:r>
            <w:r w:rsidRPr="00810D1C">
              <w:rPr>
                <w:noProof/>
              </w:rPr>
              <w:fldChar w:fldCharType="separate"/>
            </w:r>
            <w:r w:rsidR="00A542FF" w:rsidRPr="00810D1C">
              <w:rPr>
                <w:noProof/>
              </w:rPr>
              <w:t>2020-0</w:t>
            </w:r>
            <w:r w:rsidR="00810D1C" w:rsidRPr="00810D1C">
              <w:rPr>
                <w:noProof/>
              </w:rPr>
              <w:t>6</w:t>
            </w:r>
            <w:r w:rsidR="00745433" w:rsidRPr="00810D1C">
              <w:rPr>
                <w:noProof/>
              </w:rPr>
              <w:t>-</w:t>
            </w:r>
            <w:r w:rsidR="00810D1C" w:rsidRPr="00810D1C">
              <w:rPr>
                <w:noProof/>
              </w:rPr>
              <w:t>24</w:t>
            </w:r>
            <w:r w:rsidRPr="00810D1C">
              <w:rPr>
                <w:noProof/>
              </w:rPr>
              <w:fldChar w:fldCharType="end"/>
            </w:r>
          </w:p>
        </w:tc>
      </w:tr>
      <w:tr w:rsidR="001E41F3" w:rsidRPr="00661DED" w14:paraId="7E0B9B12" w14:textId="77777777" w:rsidTr="00547111">
        <w:tc>
          <w:tcPr>
            <w:tcW w:w="1843" w:type="dxa"/>
            <w:tcBorders>
              <w:left w:val="single" w:sz="4" w:space="0" w:color="auto"/>
            </w:tcBorders>
          </w:tcPr>
          <w:p w14:paraId="487FACBA" w14:textId="77777777" w:rsidR="001E41F3" w:rsidRPr="00661DED" w:rsidRDefault="001E41F3">
            <w:pPr>
              <w:pStyle w:val="CRCoverPage"/>
              <w:spacing w:after="0"/>
              <w:rPr>
                <w:b/>
                <w:i/>
                <w:noProof/>
                <w:sz w:val="8"/>
                <w:szCs w:val="8"/>
              </w:rPr>
            </w:pPr>
          </w:p>
        </w:tc>
        <w:tc>
          <w:tcPr>
            <w:tcW w:w="1986" w:type="dxa"/>
            <w:gridSpan w:val="4"/>
          </w:tcPr>
          <w:p w14:paraId="65124631" w14:textId="77777777" w:rsidR="001E41F3" w:rsidRPr="00661DED" w:rsidRDefault="001E41F3">
            <w:pPr>
              <w:pStyle w:val="CRCoverPage"/>
              <w:spacing w:after="0"/>
              <w:rPr>
                <w:noProof/>
                <w:sz w:val="8"/>
                <w:szCs w:val="8"/>
              </w:rPr>
            </w:pPr>
          </w:p>
        </w:tc>
        <w:tc>
          <w:tcPr>
            <w:tcW w:w="2267" w:type="dxa"/>
            <w:gridSpan w:val="2"/>
          </w:tcPr>
          <w:p w14:paraId="091BB1DA" w14:textId="77777777" w:rsidR="001E41F3" w:rsidRPr="00661DED" w:rsidRDefault="001E41F3">
            <w:pPr>
              <w:pStyle w:val="CRCoverPage"/>
              <w:spacing w:after="0"/>
              <w:rPr>
                <w:noProof/>
                <w:sz w:val="8"/>
                <w:szCs w:val="8"/>
              </w:rPr>
            </w:pPr>
          </w:p>
        </w:tc>
        <w:tc>
          <w:tcPr>
            <w:tcW w:w="1417" w:type="dxa"/>
            <w:gridSpan w:val="3"/>
          </w:tcPr>
          <w:p w14:paraId="0682A8D4" w14:textId="77777777" w:rsidR="001E41F3" w:rsidRPr="00661DED" w:rsidRDefault="001E41F3">
            <w:pPr>
              <w:pStyle w:val="CRCoverPage"/>
              <w:spacing w:after="0"/>
              <w:rPr>
                <w:noProof/>
                <w:sz w:val="8"/>
                <w:szCs w:val="8"/>
              </w:rPr>
            </w:pPr>
          </w:p>
        </w:tc>
        <w:tc>
          <w:tcPr>
            <w:tcW w:w="2127" w:type="dxa"/>
            <w:tcBorders>
              <w:right w:val="single" w:sz="4" w:space="0" w:color="auto"/>
            </w:tcBorders>
          </w:tcPr>
          <w:p w14:paraId="5D937C12" w14:textId="77777777" w:rsidR="001E41F3" w:rsidRPr="00661DED" w:rsidRDefault="001E41F3">
            <w:pPr>
              <w:pStyle w:val="CRCoverPage"/>
              <w:spacing w:after="0"/>
              <w:rPr>
                <w:noProof/>
                <w:sz w:val="8"/>
                <w:szCs w:val="8"/>
              </w:rPr>
            </w:pPr>
          </w:p>
        </w:tc>
      </w:tr>
      <w:tr w:rsidR="001E41F3" w:rsidRPr="00661DED" w14:paraId="15E521AC" w14:textId="77777777" w:rsidTr="00547111">
        <w:trPr>
          <w:cantSplit/>
        </w:trPr>
        <w:tc>
          <w:tcPr>
            <w:tcW w:w="1843" w:type="dxa"/>
            <w:tcBorders>
              <w:left w:val="single" w:sz="4" w:space="0" w:color="auto"/>
            </w:tcBorders>
          </w:tcPr>
          <w:p w14:paraId="1E490E42" w14:textId="77777777" w:rsidR="001E41F3" w:rsidRPr="00661DED" w:rsidRDefault="001E41F3">
            <w:pPr>
              <w:pStyle w:val="CRCoverPage"/>
              <w:tabs>
                <w:tab w:val="right" w:pos="1759"/>
              </w:tabs>
              <w:spacing w:after="0"/>
              <w:rPr>
                <w:b/>
                <w:i/>
                <w:noProof/>
              </w:rPr>
            </w:pPr>
            <w:r w:rsidRPr="00661DED">
              <w:rPr>
                <w:b/>
                <w:i/>
                <w:noProof/>
              </w:rPr>
              <w:t>Category:</w:t>
            </w:r>
          </w:p>
        </w:tc>
        <w:tc>
          <w:tcPr>
            <w:tcW w:w="851" w:type="dxa"/>
            <w:shd w:val="pct30" w:color="FFFF00" w:fill="auto"/>
          </w:tcPr>
          <w:p w14:paraId="73B4B23F" w14:textId="77777777" w:rsidR="001E41F3" w:rsidRPr="00661DED" w:rsidRDefault="00A82AD4" w:rsidP="00D24991">
            <w:pPr>
              <w:pStyle w:val="CRCoverPage"/>
              <w:spacing w:after="0"/>
              <w:ind w:left="100" w:right="-609"/>
              <w:rPr>
                <w:b/>
                <w:noProof/>
              </w:rPr>
            </w:pPr>
            <w:r w:rsidRPr="00661DED">
              <w:rPr>
                <w:b/>
                <w:noProof/>
              </w:rPr>
              <w:t>F</w:t>
            </w:r>
          </w:p>
        </w:tc>
        <w:tc>
          <w:tcPr>
            <w:tcW w:w="3402" w:type="dxa"/>
            <w:gridSpan w:val="5"/>
            <w:tcBorders>
              <w:left w:val="nil"/>
            </w:tcBorders>
          </w:tcPr>
          <w:p w14:paraId="76270488" w14:textId="77777777" w:rsidR="001E41F3" w:rsidRPr="00661DED" w:rsidRDefault="001E41F3">
            <w:pPr>
              <w:pStyle w:val="CRCoverPage"/>
              <w:spacing w:after="0"/>
              <w:rPr>
                <w:noProof/>
              </w:rPr>
            </w:pPr>
          </w:p>
        </w:tc>
        <w:tc>
          <w:tcPr>
            <w:tcW w:w="1417" w:type="dxa"/>
            <w:gridSpan w:val="3"/>
            <w:tcBorders>
              <w:left w:val="nil"/>
            </w:tcBorders>
          </w:tcPr>
          <w:p w14:paraId="51E5DA1A" w14:textId="77777777" w:rsidR="001E41F3" w:rsidRPr="00661DED" w:rsidRDefault="001E41F3">
            <w:pPr>
              <w:pStyle w:val="CRCoverPage"/>
              <w:spacing w:after="0"/>
              <w:jc w:val="right"/>
              <w:rPr>
                <w:b/>
                <w:i/>
                <w:noProof/>
              </w:rPr>
            </w:pPr>
            <w:r w:rsidRPr="00661DED">
              <w:rPr>
                <w:b/>
                <w:i/>
                <w:noProof/>
              </w:rPr>
              <w:t>Release:</w:t>
            </w:r>
          </w:p>
        </w:tc>
        <w:tc>
          <w:tcPr>
            <w:tcW w:w="2127" w:type="dxa"/>
            <w:tcBorders>
              <w:right w:val="single" w:sz="4" w:space="0" w:color="auto"/>
            </w:tcBorders>
            <w:shd w:val="pct30" w:color="FFFF00" w:fill="auto"/>
          </w:tcPr>
          <w:p w14:paraId="79ED0BA8" w14:textId="77777777" w:rsidR="001E41F3" w:rsidRPr="00661DED" w:rsidRDefault="00AF1A6F">
            <w:pPr>
              <w:pStyle w:val="CRCoverPage"/>
              <w:spacing w:after="0"/>
              <w:ind w:left="100"/>
              <w:rPr>
                <w:noProof/>
              </w:rPr>
            </w:pPr>
            <w:r w:rsidRPr="00661DED">
              <w:rPr>
                <w:noProof/>
              </w:rPr>
              <w:t>Rel-16</w:t>
            </w:r>
          </w:p>
        </w:tc>
      </w:tr>
      <w:tr w:rsidR="001E41F3" w:rsidRPr="00661DED" w14:paraId="68B8CD7B" w14:textId="77777777" w:rsidTr="00547111">
        <w:tc>
          <w:tcPr>
            <w:tcW w:w="1843" w:type="dxa"/>
            <w:tcBorders>
              <w:left w:val="single" w:sz="4" w:space="0" w:color="auto"/>
              <w:bottom w:val="single" w:sz="4" w:space="0" w:color="auto"/>
            </w:tcBorders>
          </w:tcPr>
          <w:p w14:paraId="12497DDB" w14:textId="77777777" w:rsidR="001E41F3" w:rsidRPr="00661DED" w:rsidRDefault="001E41F3">
            <w:pPr>
              <w:pStyle w:val="CRCoverPage"/>
              <w:spacing w:after="0"/>
              <w:rPr>
                <w:b/>
                <w:i/>
                <w:noProof/>
              </w:rPr>
            </w:pPr>
          </w:p>
        </w:tc>
        <w:tc>
          <w:tcPr>
            <w:tcW w:w="4677" w:type="dxa"/>
            <w:gridSpan w:val="8"/>
            <w:tcBorders>
              <w:bottom w:val="single" w:sz="4" w:space="0" w:color="auto"/>
            </w:tcBorders>
          </w:tcPr>
          <w:p w14:paraId="286E0125" w14:textId="77777777" w:rsidR="001E41F3" w:rsidRPr="00661DED" w:rsidRDefault="001E41F3">
            <w:pPr>
              <w:pStyle w:val="CRCoverPage"/>
              <w:spacing w:after="0"/>
              <w:ind w:left="383" w:hanging="383"/>
              <w:rPr>
                <w:i/>
                <w:noProof/>
                <w:sz w:val="18"/>
              </w:rPr>
            </w:pPr>
            <w:r w:rsidRPr="00661DED">
              <w:rPr>
                <w:i/>
                <w:noProof/>
                <w:sz w:val="18"/>
              </w:rPr>
              <w:t xml:space="preserve">Use </w:t>
            </w:r>
            <w:r w:rsidRPr="00661DED">
              <w:rPr>
                <w:i/>
                <w:noProof/>
                <w:sz w:val="18"/>
                <w:u w:val="single"/>
              </w:rPr>
              <w:t>one</w:t>
            </w:r>
            <w:r w:rsidRPr="00661DED">
              <w:rPr>
                <w:i/>
                <w:noProof/>
                <w:sz w:val="18"/>
              </w:rPr>
              <w:t xml:space="preserve"> of the following categories:</w:t>
            </w:r>
            <w:r w:rsidRPr="00661DED">
              <w:rPr>
                <w:b/>
                <w:i/>
                <w:noProof/>
                <w:sz w:val="18"/>
              </w:rPr>
              <w:br/>
              <w:t>F</w:t>
            </w:r>
            <w:r w:rsidRPr="00661DED">
              <w:rPr>
                <w:i/>
                <w:noProof/>
                <w:sz w:val="18"/>
              </w:rPr>
              <w:t xml:space="preserve">  (correction)</w:t>
            </w:r>
            <w:r w:rsidRPr="00661DED">
              <w:rPr>
                <w:i/>
                <w:noProof/>
                <w:sz w:val="18"/>
              </w:rPr>
              <w:br/>
            </w:r>
            <w:r w:rsidRPr="00661DED">
              <w:rPr>
                <w:b/>
                <w:i/>
                <w:noProof/>
                <w:sz w:val="18"/>
              </w:rPr>
              <w:t>A</w:t>
            </w:r>
            <w:r w:rsidRPr="00661DED">
              <w:rPr>
                <w:i/>
                <w:noProof/>
                <w:sz w:val="18"/>
              </w:rPr>
              <w:t xml:space="preserve">  (</w:t>
            </w:r>
            <w:r w:rsidR="00DE34CF" w:rsidRPr="00661DED">
              <w:rPr>
                <w:i/>
                <w:noProof/>
                <w:sz w:val="18"/>
              </w:rPr>
              <w:t xml:space="preserve">mirror </w:t>
            </w:r>
            <w:r w:rsidRPr="00661DED">
              <w:rPr>
                <w:i/>
                <w:noProof/>
                <w:sz w:val="18"/>
              </w:rPr>
              <w:t>correspond</w:t>
            </w:r>
            <w:r w:rsidR="00DE34CF" w:rsidRPr="00661DED">
              <w:rPr>
                <w:i/>
                <w:noProof/>
                <w:sz w:val="18"/>
              </w:rPr>
              <w:t xml:space="preserve">ing </w:t>
            </w:r>
            <w:r w:rsidRPr="00661DED">
              <w:rPr>
                <w:i/>
                <w:noProof/>
                <w:sz w:val="18"/>
              </w:rPr>
              <w:t xml:space="preserve">to a </w:t>
            </w:r>
            <w:r w:rsidR="00DE34CF" w:rsidRPr="00661DED">
              <w:rPr>
                <w:i/>
                <w:noProof/>
                <w:sz w:val="18"/>
              </w:rPr>
              <w:t xml:space="preserve">change </w:t>
            </w:r>
            <w:r w:rsidRPr="00661DED">
              <w:rPr>
                <w:i/>
                <w:noProof/>
                <w:sz w:val="18"/>
              </w:rPr>
              <w:t>in an earlier release)</w:t>
            </w:r>
            <w:r w:rsidRPr="00661DED">
              <w:rPr>
                <w:i/>
                <w:noProof/>
                <w:sz w:val="18"/>
              </w:rPr>
              <w:br/>
            </w:r>
            <w:r w:rsidRPr="00661DED">
              <w:rPr>
                <w:b/>
                <w:i/>
                <w:noProof/>
                <w:sz w:val="18"/>
              </w:rPr>
              <w:t>B</w:t>
            </w:r>
            <w:r w:rsidRPr="00661DED">
              <w:rPr>
                <w:i/>
                <w:noProof/>
                <w:sz w:val="18"/>
              </w:rPr>
              <w:t xml:space="preserve">  (addition of feature), </w:t>
            </w:r>
            <w:r w:rsidRPr="00661DED">
              <w:rPr>
                <w:i/>
                <w:noProof/>
                <w:sz w:val="18"/>
              </w:rPr>
              <w:br/>
            </w:r>
            <w:r w:rsidRPr="00661DED">
              <w:rPr>
                <w:b/>
                <w:i/>
                <w:noProof/>
                <w:sz w:val="18"/>
              </w:rPr>
              <w:t>C</w:t>
            </w:r>
            <w:r w:rsidRPr="00661DED">
              <w:rPr>
                <w:i/>
                <w:noProof/>
                <w:sz w:val="18"/>
              </w:rPr>
              <w:t xml:space="preserve">  (functional modification of feature)</w:t>
            </w:r>
            <w:r w:rsidRPr="00661DED">
              <w:rPr>
                <w:i/>
                <w:noProof/>
                <w:sz w:val="18"/>
              </w:rPr>
              <w:br/>
            </w:r>
            <w:r w:rsidRPr="00661DED">
              <w:rPr>
                <w:b/>
                <w:i/>
                <w:noProof/>
                <w:sz w:val="18"/>
              </w:rPr>
              <w:t>D</w:t>
            </w:r>
            <w:r w:rsidRPr="00661DED">
              <w:rPr>
                <w:i/>
                <w:noProof/>
                <w:sz w:val="18"/>
              </w:rPr>
              <w:t xml:space="preserve">  (editorial modification)</w:t>
            </w:r>
          </w:p>
          <w:p w14:paraId="1F2E9FF7" w14:textId="77777777" w:rsidR="001E41F3" w:rsidRPr="00661DED" w:rsidRDefault="001E41F3">
            <w:pPr>
              <w:pStyle w:val="CRCoverPage"/>
              <w:rPr>
                <w:noProof/>
              </w:rPr>
            </w:pPr>
            <w:r w:rsidRPr="00661DED">
              <w:rPr>
                <w:noProof/>
                <w:sz w:val="18"/>
              </w:rPr>
              <w:t>Detailed explanations of the above categories can</w:t>
            </w:r>
            <w:r w:rsidRPr="00661DED">
              <w:rPr>
                <w:noProof/>
                <w:sz w:val="18"/>
              </w:rPr>
              <w:br/>
              <w:t xml:space="preserve">be found in 3GPP </w:t>
            </w:r>
            <w:hyperlink r:id="rId15" w:history="1">
              <w:r w:rsidRPr="00661DED">
                <w:rPr>
                  <w:rStyle w:val="Hyperlink"/>
                  <w:noProof/>
                  <w:sz w:val="18"/>
                </w:rPr>
                <w:t>TR 21.900</w:t>
              </w:r>
            </w:hyperlink>
            <w:r w:rsidRPr="00661DED">
              <w:rPr>
                <w:noProof/>
                <w:sz w:val="18"/>
              </w:rPr>
              <w:t>.</w:t>
            </w:r>
          </w:p>
        </w:tc>
        <w:tc>
          <w:tcPr>
            <w:tcW w:w="3120" w:type="dxa"/>
            <w:gridSpan w:val="2"/>
            <w:tcBorders>
              <w:bottom w:val="single" w:sz="4" w:space="0" w:color="auto"/>
              <w:right w:val="single" w:sz="4" w:space="0" w:color="auto"/>
            </w:tcBorders>
          </w:tcPr>
          <w:p w14:paraId="5ABB910F" w14:textId="77777777" w:rsidR="000C038A" w:rsidRPr="00661DED" w:rsidRDefault="001E41F3" w:rsidP="00BD6BB8">
            <w:pPr>
              <w:pStyle w:val="CRCoverPage"/>
              <w:tabs>
                <w:tab w:val="left" w:pos="950"/>
              </w:tabs>
              <w:spacing w:after="0"/>
              <w:ind w:left="241" w:hanging="241"/>
              <w:rPr>
                <w:i/>
                <w:noProof/>
                <w:sz w:val="18"/>
              </w:rPr>
            </w:pPr>
            <w:r w:rsidRPr="00661DED">
              <w:rPr>
                <w:i/>
                <w:noProof/>
                <w:sz w:val="18"/>
              </w:rPr>
              <w:t xml:space="preserve">Use </w:t>
            </w:r>
            <w:r w:rsidRPr="00661DED">
              <w:rPr>
                <w:i/>
                <w:noProof/>
                <w:sz w:val="18"/>
                <w:u w:val="single"/>
              </w:rPr>
              <w:t>one</w:t>
            </w:r>
            <w:r w:rsidRPr="00661DED">
              <w:rPr>
                <w:i/>
                <w:noProof/>
                <w:sz w:val="18"/>
              </w:rPr>
              <w:t xml:space="preserve"> of the following releases:</w:t>
            </w:r>
            <w:r w:rsidRPr="00661DED">
              <w:rPr>
                <w:i/>
                <w:noProof/>
                <w:sz w:val="18"/>
              </w:rPr>
              <w:br/>
              <w:t>Rel-8</w:t>
            </w:r>
            <w:r w:rsidRPr="00661DED">
              <w:rPr>
                <w:i/>
                <w:noProof/>
                <w:sz w:val="18"/>
              </w:rPr>
              <w:tab/>
              <w:t>(Release 8)</w:t>
            </w:r>
            <w:r w:rsidR="007C2097" w:rsidRPr="00661DED">
              <w:rPr>
                <w:i/>
                <w:noProof/>
                <w:sz w:val="18"/>
              </w:rPr>
              <w:br/>
              <w:t>Rel-9</w:t>
            </w:r>
            <w:r w:rsidR="007C2097" w:rsidRPr="00661DED">
              <w:rPr>
                <w:i/>
                <w:noProof/>
                <w:sz w:val="18"/>
              </w:rPr>
              <w:tab/>
              <w:t>(Release 9)</w:t>
            </w:r>
            <w:r w:rsidR="009777D9" w:rsidRPr="00661DED">
              <w:rPr>
                <w:i/>
                <w:noProof/>
                <w:sz w:val="18"/>
              </w:rPr>
              <w:br/>
              <w:t>Rel-10</w:t>
            </w:r>
            <w:r w:rsidR="009777D9" w:rsidRPr="00661DED">
              <w:rPr>
                <w:i/>
                <w:noProof/>
                <w:sz w:val="18"/>
              </w:rPr>
              <w:tab/>
              <w:t>(Release 10)</w:t>
            </w:r>
            <w:r w:rsidR="000C038A" w:rsidRPr="00661DED">
              <w:rPr>
                <w:i/>
                <w:noProof/>
                <w:sz w:val="18"/>
              </w:rPr>
              <w:br/>
              <w:t>Rel-11</w:t>
            </w:r>
            <w:r w:rsidR="000C038A" w:rsidRPr="00661DED">
              <w:rPr>
                <w:i/>
                <w:noProof/>
                <w:sz w:val="18"/>
              </w:rPr>
              <w:tab/>
              <w:t>(Release 11)</w:t>
            </w:r>
            <w:r w:rsidR="000C038A" w:rsidRPr="00661DED">
              <w:rPr>
                <w:i/>
                <w:noProof/>
                <w:sz w:val="18"/>
              </w:rPr>
              <w:br/>
              <w:t>Rel-12</w:t>
            </w:r>
            <w:r w:rsidR="000C038A" w:rsidRPr="00661DED">
              <w:rPr>
                <w:i/>
                <w:noProof/>
                <w:sz w:val="18"/>
              </w:rPr>
              <w:tab/>
              <w:t>(Release 12)</w:t>
            </w:r>
            <w:r w:rsidR="0051580D" w:rsidRPr="00661DED">
              <w:rPr>
                <w:i/>
                <w:noProof/>
                <w:sz w:val="18"/>
              </w:rPr>
              <w:br/>
            </w:r>
            <w:bookmarkStart w:id="2" w:name="OLE_LINK1"/>
            <w:r w:rsidR="0051580D" w:rsidRPr="00661DED">
              <w:rPr>
                <w:i/>
                <w:noProof/>
                <w:sz w:val="18"/>
              </w:rPr>
              <w:t>Rel-13</w:t>
            </w:r>
            <w:r w:rsidR="0051580D" w:rsidRPr="00661DED">
              <w:rPr>
                <w:i/>
                <w:noProof/>
                <w:sz w:val="18"/>
              </w:rPr>
              <w:tab/>
              <w:t>(Release 13)</w:t>
            </w:r>
            <w:bookmarkEnd w:id="2"/>
            <w:r w:rsidR="00BD6BB8" w:rsidRPr="00661DED">
              <w:rPr>
                <w:i/>
                <w:noProof/>
                <w:sz w:val="18"/>
              </w:rPr>
              <w:br/>
              <w:t>Rel-14</w:t>
            </w:r>
            <w:r w:rsidR="00BD6BB8" w:rsidRPr="00661DED">
              <w:rPr>
                <w:i/>
                <w:noProof/>
                <w:sz w:val="18"/>
              </w:rPr>
              <w:tab/>
              <w:t>(Release 14)</w:t>
            </w:r>
            <w:r w:rsidR="00E34898" w:rsidRPr="00661DED">
              <w:rPr>
                <w:i/>
                <w:noProof/>
                <w:sz w:val="18"/>
              </w:rPr>
              <w:br/>
              <w:t>Rel-15</w:t>
            </w:r>
            <w:r w:rsidR="00E34898" w:rsidRPr="00661DED">
              <w:rPr>
                <w:i/>
                <w:noProof/>
                <w:sz w:val="18"/>
              </w:rPr>
              <w:tab/>
              <w:t>(Release 15)</w:t>
            </w:r>
            <w:r w:rsidR="00E34898" w:rsidRPr="00661DED">
              <w:rPr>
                <w:i/>
                <w:noProof/>
                <w:sz w:val="18"/>
              </w:rPr>
              <w:br/>
              <w:t>Rel-16</w:t>
            </w:r>
            <w:r w:rsidR="00E34898" w:rsidRPr="00661DED">
              <w:rPr>
                <w:i/>
                <w:noProof/>
                <w:sz w:val="18"/>
              </w:rPr>
              <w:tab/>
              <w:t>(Release 16)</w:t>
            </w:r>
          </w:p>
        </w:tc>
      </w:tr>
      <w:tr w:rsidR="001E41F3" w:rsidRPr="00661DED" w14:paraId="604EFE82" w14:textId="77777777" w:rsidTr="00547111">
        <w:tc>
          <w:tcPr>
            <w:tcW w:w="1843" w:type="dxa"/>
          </w:tcPr>
          <w:p w14:paraId="14AFCA24" w14:textId="77777777" w:rsidR="001E41F3" w:rsidRPr="00661DED" w:rsidRDefault="001E41F3">
            <w:pPr>
              <w:pStyle w:val="CRCoverPage"/>
              <w:spacing w:after="0"/>
              <w:rPr>
                <w:b/>
                <w:i/>
                <w:noProof/>
                <w:sz w:val="8"/>
                <w:szCs w:val="8"/>
              </w:rPr>
            </w:pPr>
          </w:p>
        </w:tc>
        <w:tc>
          <w:tcPr>
            <w:tcW w:w="7797" w:type="dxa"/>
            <w:gridSpan w:val="10"/>
          </w:tcPr>
          <w:p w14:paraId="36EA947B" w14:textId="77777777" w:rsidR="001E41F3" w:rsidRPr="00661DED" w:rsidRDefault="001E41F3">
            <w:pPr>
              <w:pStyle w:val="CRCoverPage"/>
              <w:spacing w:after="0"/>
              <w:rPr>
                <w:noProof/>
                <w:sz w:val="8"/>
                <w:szCs w:val="8"/>
              </w:rPr>
            </w:pPr>
          </w:p>
        </w:tc>
      </w:tr>
      <w:tr w:rsidR="001E41F3" w:rsidRPr="00661DED" w14:paraId="2F2DC473" w14:textId="77777777" w:rsidTr="00547111">
        <w:tc>
          <w:tcPr>
            <w:tcW w:w="2694" w:type="dxa"/>
            <w:gridSpan w:val="2"/>
            <w:tcBorders>
              <w:top w:val="single" w:sz="4" w:space="0" w:color="auto"/>
              <w:left w:val="single" w:sz="4" w:space="0" w:color="auto"/>
            </w:tcBorders>
          </w:tcPr>
          <w:p w14:paraId="5186BA89" w14:textId="77777777" w:rsidR="001E41F3" w:rsidRPr="00661DED" w:rsidRDefault="001E41F3">
            <w:pPr>
              <w:pStyle w:val="CRCoverPage"/>
              <w:tabs>
                <w:tab w:val="right" w:pos="2184"/>
              </w:tabs>
              <w:spacing w:after="0"/>
              <w:rPr>
                <w:b/>
                <w:i/>
                <w:noProof/>
              </w:rPr>
            </w:pPr>
            <w:r w:rsidRPr="00661DED">
              <w:rPr>
                <w:b/>
                <w:i/>
                <w:noProof/>
              </w:rPr>
              <w:t>Reason for change:</w:t>
            </w:r>
          </w:p>
        </w:tc>
        <w:tc>
          <w:tcPr>
            <w:tcW w:w="6946" w:type="dxa"/>
            <w:gridSpan w:val="9"/>
            <w:tcBorders>
              <w:top w:val="single" w:sz="4" w:space="0" w:color="auto"/>
              <w:right w:val="single" w:sz="4" w:space="0" w:color="auto"/>
            </w:tcBorders>
            <w:shd w:val="pct30" w:color="FFFF00" w:fill="auto"/>
          </w:tcPr>
          <w:p w14:paraId="38AEF688" w14:textId="77777777" w:rsidR="005D23A3" w:rsidRPr="00661DED" w:rsidRDefault="005D23A3" w:rsidP="005D23A3">
            <w:pPr>
              <w:pStyle w:val="CRCoverPage"/>
              <w:spacing w:after="0"/>
              <w:ind w:left="100"/>
              <w:rPr>
                <w:noProof/>
              </w:rPr>
            </w:pPr>
            <w:r w:rsidRPr="00661DED">
              <w:rPr>
                <w:noProof/>
              </w:rPr>
              <w:t xml:space="preserve">According to the xBDT procedure, it defines the BDT policy can be sent to UE as part of URSP for the futher session. </w:t>
            </w:r>
            <w:r w:rsidRPr="00661DED">
              <w:rPr>
                <w:rFonts w:hint="eastAsia"/>
                <w:noProof/>
              </w:rPr>
              <w:t>T</w:t>
            </w:r>
            <w:r w:rsidRPr="00661DED">
              <w:rPr>
                <w:noProof/>
              </w:rPr>
              <w:t xml:space="preserve">he PCF will obtain the BDT policy via BDT reference Id and generates the URSP based on the information of BDT policy. </w:t>
            </w:r>
            <w:r w:rsidRPr="00661DED">
              <w:rPr>
                <w:rFonts w:hint="eastAsia"/>
                <w:noProof/>
                <w:lang w:eastAsia="zh-CN"/>
              </w:rPr>
              <w:t>T</w:t>
            </w:r>
            <w:r w:rsidRPr="00661DED">
              <w:rPr>
                <w:noProof/>
              </w:rPr>
              <w:t>he PCF can retrieve the Route Selection Validation Criteria (i.e. Time Window, Location Criteria).  The Route selection components (i.e. DNN and S</w:t>
            </w:r>
            <w:r w:rsidRPr="00661DED">
              <w:rPr>
                <w:rFonts w:hint="eastAsia"/>
                <w:noProof/>
              </w:rPr>
              <w:t>-</w:t>
            </w:r>
            <w:r w:rsidRPr="00661DED">
              <w:rPr>
                <w:noProof/>
              </w:rPr>
              <w:t>NSSAI) may be mapped by NEF</w:t>
            </w:r>
            <w:r w:rsidRPr="00661DED">
              <w:rPr>
                <w:rFonts w:hint="eastAsia"/>
                <w:noProof/>
              </w:rPr>
              <w:t>/</w:t>
            </w:r>
            <w:r w:rsidRPr="00661DED">
              <w:rPr>
                <w:noProof/>
              </w:rPr>
              <w:t>PCF via ASP Id.</w:t>
            </w:r>
            <w:r w:rsidRPr="00661DED">
              <w:rPr>
                <w:rFonts w:hint="eastAsia"/>
                <w:noProof/>
                <w:lang w:eastAsia="zh-CN"/>
              </w:rPr>
              <w:t xml:space="preserve"> </w:t>
            </w:r>
            <w:r w:rsidRPr="00661DED">
              <w:rPr>
                <w:noProof/>
              </w:rPr>
              <w:t xml:space="preserve">However, the required traffic descriptor(e.g. dynamic filter information) for URSP is not available in the PCF. Therefore, the PCF is not able to generate the URSP for </w:t>
            </w:r>
            <w:r w:rsidRPr="00661DED">
              <w:rPr>
                <w:rFonts w:hint="eastAsia"/>
                <w:noProof/>
              </w:rPr>
              <w:t>x</w:t>
            </w:r>
            <w:r w:rsidRPr="00661DED">
              <w:rPr>
                <w:noProof/>
              </w:rPr>
              <w:t>BDT</w:t>
            </w:r>
            <w:r w:rsidRPr="00661DED">
              <w:rPr>
                <w:rFonts w:hint="eastAsia"/>
                <w:noProof/>
              </w:rPr>
              <w:t>.</w:t>
            </w:r>
            <w:r w:rsidRPr="00661DED">
              <w:rPr>
                <w:noProof/>
              </w:rPr>
              <w:t xml:space="preserve"> </w:t>
            </w:r>
          </w:p>
          <w:p w14:paraId="2B34944D" w14:textId="77777777" w:rsidR="001E41F3" w:rsidRDefault="005D23A3" w:rsidP="005D23A3">
            <w:pPr>
              <w:pStyle w:val="CRCoverPage"/>
              <w:spacing w:after="0"/>
              <w:ind w:left="100"/>
              <w:rPr>
                <w:noProof/>
              </w:rPr>
            </w:pPr>
            <w:r w:rsidRPr="00661DED">
              <w:rPr>
                <w:noProof/>
              </w:rPr>
              <w:t xml:space="preserve">Furthermore, according to the existing definition, sponsored connectivity is used for background data transfer. But in xBDT case, the information for sponsored connectivity is missing, BDTP with ASP sponsoring cannot </w:t>
            </w:r>
            <w:bookmarkStart w:id="3" w:name="OLE_LINK112"/>
            <w:r w:rsidRPr="00661DED">
              <w:rPr>
                <w:noProof/>
              </w:rPr>
              <w:t>be automatically activated by the PCF instead of via the AF request for sponsored connectivity per UE</w:t>
            </w:r>
            <w:bookmarkEnd w:id="3"/>
            <w:r w:rsidRPr="00661DED">
              <w:rPr>
                <w:noProof/>
              </w:rPr>
              <w:t>.</w:t>
            </w:r>
          </w:p>
          <w:p w14:paraId="1B2A2019" w14:textId="77777777" w:rsidR="004A0210" w:rsidRDefault="004A0210" w:rsidP="005D23A3">
            <w:pPr>
              <w:pStyle w:val="CRCoverPage"/>
              <w:spacing w:after="0"/>
              <w:ind w:left="100"/>
              <w:rPr>
                <w:noProof/>
              </w:rPr>
            </w:pPr>
          </w:p>
          <w:p w14:paraId="3A1E158E" w14:textId="2E0A3E5D" w:rsidR="004A0210" w:rsidRPr="00661DED" w:rsidRDefault="00810D1C" w:rsidP="005D23A3">
            <w:pPr>
              <w:pStyle w:val="CRCoverPage"/>
              <w:spacing w:after="0"/>
              <w:ind w:left="100"/>
              <w:rPr>
                <w:noProof/>
              </w:rPr>
            </w:pPr>
            <w:r>
              <w:rPr>
                <w:noProof/>
                <w:highlight w:val="yellow"/>
              </w:rPr>
              <w:t xml:space="preserve">Rev2: </w:t>
            </w:r>
            <w:r w:rsidR="004A0210" w:rsidRPr="004A0210">
              <w:rPr>
                <w:noProof/>
                <w:highlight w:val="yellow"/>
              </w:rPr>
              <w:t xml:space="preserve">Further more, SA2#139e has confirmed </w:t>
            </w:r>
            <w:r w:rsidR="003F7A50">
              <w:rPr>
                <w:noProof/>
                <w:highlight w:val="yellow"/>
              </w:rPr>
              <w:t>in a LS reply to CT3 (</w:t>
            </w:r>
            <w:r w:rsidR="003F7A50" w:rsidRPr="003F7A50">
              <w:rPr>
                <w:noProof/>
                <w:highlight w:val="yellow"/>
              </w:rPr>
              <w:t>S2-</w:t>
            </w:r>
            <w:r w:rsidR="003F7A50" w:rsidRPr="003F7A50">
              <w:rPr>
                <w:rFonts w:hint="eastAsia"/>
                <w:noProof/>
                <w:highlight w:val="yellow"/>
              </w:rPr>
              <w:t>20</w:t>
            </w:r>
            <w:r w:rsidR="003F7A50" w:rsidRPr="003F7A50">
              <w:rPr>
                <w:noProof/>
                <w:highlight w:val="yellow"/>
              </w:rPr>
              <w:t>04460</w:t>
            </w:r>
            <w:r w:rsidR="003F7A50">
              <w:rPr>
                <w:noProof/>
                <w:highlight w:val="yellow"/>
              </w:rPr>
              <w:t xml:space="preserve">) </w:t>
            </w:r>
            <w:r w:rsidR="004A0210" w:rsidRPr="004A0210">
              <w:rPr>
                <w:noProof/>
                <w:highlight w:val="yellow"/>
              </w:rPr>
              <w:t>that Network Area Information is not part of the background data transfer policy, instead, it is associated to the background data transfer policy.</w:t>
            </w:r>
          </w:p>
        </w:tc>
      </w:tr>
      <w:tr w:rsidR="001E41F3" w:rsidRPr="00661DED" w14:paraId="36DAA534" w14:textId="77777777" w:rsidTr="00547111">
        <w:tc>
          <w:tcPr>
            <w:tcW w:w="2694" w:type="dxa"/>
            <w:gridSpan w:val="2"/>
            <w:tcBorders>
              <w:left w:val="single" w:sz="4" w:space="0" w:color="auto"/>
            </w:tcBorders>
          </w:tcPr>
          <w:p w14:paraId="09D63DC8" w14:textId="77777777"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14:paraId="7B0CD880" w14:textId="77777777" w:rsidR="001E41F3" w:rsidRPr="00661DED" w:rsidRDefault="001E41F3">
            <w:pPr>
              <w:pStyle w:val="CRCoverPage"/>
              <w:spacing w:after="0"/>
              <w:rPr>
                <w:noProof/>
                <w:sz w:val="8"/>
                <w:szCs w:val="8"/>
              </w:rPr>
            </w:pPr>
          </w:p>
        </w:tc>
      </w:tr>
      <w:tr w:rsidR="001E41F3" w:rsidRPr="00661DED" w14:paraId="712A1036" w14:textId="77777777" w:rsidTr="00547111">
        <w:tc>
          <w:tcPr>
            <w:tcW w:w="2694" w:type="dxa"/>
            <w:gridSpan w:val="2"/>
            <w:tcBorders>
              <w:left w:val="single" w:sz="4" w:space="0" w:color="auto"/>
            </w:tcBorders>
          </w:tcPr>
          <w:p w14:paraId="7D009BB8" w14:textId="77777777" w:rsidR="001E41F3" w:rsidRPr="00661DED" w:rsidRDefault="001E41F3">
            <w:pPr>
              <w:pStyle w:val="CRCoverPage"/>
              <w:tabs>
                <w:tab w:val="right" w:pos="2184"/>
              </w:tabs>
              <w:spacing w:after="0"/>
              <w:rPr>
                <w:b/>
                <w:i/>
                <w:noProof/>
              </w:rPr>
            </w:pPr>
            <w:r w:rsidRPr="00661DED">
              <w:rPr>
                <w:b/>
                <w:i/>
                <w:noProof/>
              </w:rPr>
              <w:t>Summary of change</w:t>
            </w:r>
            <w:r w:rsidR="0051580D" w:rsidRPr="00661DED">
              <w:rPr>
                <w:b/>
                <w:i/>
                <w:noProof/>
              </w:rPr>
              <w:t>:</w:t>
            </w:r>
          </w:p>
        </w:tc>
        <w:tc>
          <w:tcPr>
            <w:tcW w:w="6946" w:type="dxa"/>
            <w:gridSpan w:val="9"/>
            <w:tcBorders>
              <w:right w:val="single" w:sz="4" w:space="0" w:color="auto"/>
            </w:tcBorders>
            <w:shd w:val="pct30" w:color="FFFF00" w:fill="auto"/>
          </w:tcPr>
          <w:p w14:paraId="1B62EE43" w14:textId="77777777" w:rsidR="001E41F3" w:rsidRDefault="005D23A3" w:rsidP="005A71F3">
            <w:pPr>
              <w:pStyle w:val="CRCoverPage"/>
              <w:spacing w:after="0"/>
              <w:ind w:left="100"/>
              <w:rPr>
                <w:noProof/>
              </w:rPr>
            </w:pPr>
            <w:r w:rsidRPr="00661DED">
              <w:rPr>
                <w:noProof/>
              </w:rPr>
              <w:t>Update the BDT policy negotiation procedure to include the</w:t>
            </w:r>
            <w:r w:rsidR="005A71F3" w:rsidRPr="00661DED">
              <w:rPr>
                <w:noProof/>
              </w:rPr>
              <w:t xml:space="preserve"> </w:t>
            </w:r>
            <w:r w:rsidR="00372C4E" w:rsidRPr="00661DED">
              <w:t>Non-IP information or</w:t>
            </w:r>
            <w:r w:rsidR="00372C4E" w:rsidRPr="00661DED">
              <w:rPr>
                <w:noProof/>
              </w:rPr>
              <w:t xml:space="preserve"> </w:t>
            </w:r>
            <w:r w:rsidR="005A71F3" w:rsidRPr="00661DED">
              <w:rPr>
                <w:noProof/>
              </w:rPr>
              <w:t>IP 3-tupe of Application server</w:t>
            </w:r>
            <w:r w:rsidRPr="00661DED">
              <w:rPr>
                <w:noProof/>
              </w:rPr>
              <w:t xml:space="preserve">  and the information for sponsored connectivity.</w:t>
            </w:r>
          </w:p>
          <w:p w14:paraId="313C687B" w14:textId="77777777" w:rsidR="00810D1C" w:rsidRDefault="00810D1C" w:rsidP="005A71F3">
            <w:pPr>
              <w:pStyle w:val="CRCoverPage"/>
              <w:spacing w:after="0"/>
              <w:ind w:left="100"/>
              <w:rPr>
                <w:noProof/>
                <w:highlight w:val="yellow"/>
              </w:rPr>
            </w:pPr>
          </w:p>
          <w:p w14:paraId="3D5B431A" w14:textId="243F7370" w:rsidR="004A0210" w:rsidRPr="00661DED" w:rsidRDefault="00810D1C" w:rsidP="005A71F3">
            <w:pPr>
              <w:pStyle w:val="CRCoverPage"/>
              <w:spacing w:after="0"/>
              <w:ind w:left="100"/>
              <w:rPr>
                <w:noProof/>
              </w:rPr>
            </w:pPr>
            <w:r>
              <w:rPr>
                <w:noProof/>
                <w:highlight w:val="yellow"/>
              </w:rPr>
              <w:t xml:space="preserve">Rev2: </w:t>
            </w:r>
            <w:r w:rsidR="004A0210" w:rsidRPr="004A0210">
              <w:rPr>
                <w:noProof/>
                <w:highlight w:val="yellow"/>
              </w:rPr>
              <w:t xml:space="preserve">Update </w:t>
            </w:r>
            <w:r w:rsidR="004A0210" w:rsidRPr="004A0210">
              <w:rPr>
                <w:highlight w:val="yellow"/>
              </w:rPr>
              <w:t xml:space="preserve">the texts to clarify that </w:t>
            </w:r>
            <w:bookmarkStart w:id="4" w:name="_Hlk41581192"/>
            <w:r w:rsidR="004A0210" w:rsidRPr="004A0210">
              <w:rPr>
                <w:highlight w:val="yellow"/>
              </w:rPr>
              <w:t xml:space="preserve">Network Area Information </w:t>
            </w:r>
            <w:bookmarkEnd w:id="4"/>
            <w:r w:rsidR="004A0210" w:rsidRPr="004A0210">
              <w:rPr>
                <w:highlight w:val="yellow"/>
              </w:rPr>
              <w:t xml:space="preserve">is the </w:t>
            </w:r>
            <w:r w:rsidR="004A0210" w:rsidRPr="004A0210">
              <w:rPr>
                <w:highlight w:val="yellow"/>
                <w:lang w:eastAsia="zh-CN"/>
              </w:rPr>
              <w:t>associated parameter to the</w:t>
            </w:r>
            <w:r w:rsidR="004A0210" w:rsidRPr="004A0210">
              <w:rPr>
                <w:highlight w:val="yellow"/>
              </w:rPr>
              <w:t xml:space="preserve"> </w:t>
            </w:r>
            <w:r w:rsidR="004A0210" w:rsidRPr="004A0210">
              <w:rPr>
                <w:rFonts w:hint="eastAsia"/>
                <w:highlight w:val="yellow"/>
              </w:rPr>
              <w:t>background data transfer policy</w:t>
            </w:r>
            <w:r w:rsidR="004A0210" w:rsidRPr="004A0210">
              <w:rPr>
                <w:highlight w:val="yellow"/>
              </w:rPr>
              <w:t>.</w:t>
            </w:r>
          </w:p>
        </w:tc>
      </w:tr>
      <w:tr w:rsidR="001E41F3" w:rsidRPr="00661DED" w14:paraId="2C71328D" w14:textId="77777777" w:rsidTr="00547111">
        <w:tc>
          <w:tcPr>
            <w:tcW w:w="2694" w:type="dxa"/>
            <w:gridSpan w:val="2"/>
            <w:tcBorders>
              <w:left w:val="single" w:sz="4" w:space="0" w:color="auto"/>
            </w:tcBorders>
          </w:tcPr>
          <w:p w14:paraId="75BCEAAA" w14:textId="77777777"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14:paraId="6B83701E" w14:textId="77777777" w:rsidR="001E41F3" w:rsidRPr="00661DED" w:rsidRDefault="001E41F3">
            <w:pPr>
              <w:pStyle w:val="CRCoverPage"/>
              <w:spacing w:after="0"/>
              <w:rPr>
                <w:noProof/>
                <w:sz w:val="8"/>
                <w:szCs w:val="8"/>
              </w:rPr>
            </w:pPr>
          </w:p>
        </w:tc>
      </w:tr>
      <w:tr w:rsidR="001E41F3" w:rsidRPr="00661DED" w14:paraId="07223C1B" w14:textId="77777777" w:rsidTr="00547111">
        <w:tc>
          <w:tcPr>
            <w:tcW w:w="2694" w:type="dxa"/>
            <w:gridSpan w:val="2"/>
            <w:tcBorders>
              <w:left w:val="single" w:sz="4" w:space="0" w:color="auto"/>
              <w:bottom w:val="single" w:sz="4" w:space="0" w:color="auto"/>
            </w:tcBorders>
          </w:tcPr>
          <w:p w14:paraId="0DAD043F" w14:textId="77777777" w:rsidR="001E41F3" w:rsidRPr="00661DED" w:rsidRDefault="001E41F3">
            <w:pPr>
              <w:pStyle w:val="CRCoverPage"/>
              <w:tabs>
                <w:tab w:val="right" w:pos="2184"/>
              </w:tabs>
              <w:spacing w:after="0"/>
              <w:rPr>
                <w:b/>
                <w:i/>
                <w:noProof/>
              </w:rPr>
            </w:pPr>
            <w:r w:rsidRPr="00661D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8A121" w14:textId="77777777" w:rsidR="001E41F3" w:rsidRDefault="005D23A3" w:rsidP="00B661A1">
            <w:pPr>
              <w:pStyle w:val="CRCoverPage"/>
              <w:spacing w:after="0"/>
              <w:ind w:left="100"/>
              <w:rPr>
                <w:noProof/>
              </w:rPr>
            </w:pPr>
            <w:r w:rsidRPr="00661DED">
              <w:rPr>
                <w:noProof/>
              </w:rPr>
              <w:t>The PCF is not able to generate the URSP with BDT policy and sponsored connectivity used for background data transfer cannot be automatically activated by the PCF.</w:t>
            </w:r>
          </w:p>
          <w:p w14:paraId="319A4A54" w14:textId="38C5CD36" w:rsidR="004A0210" w:rsidRPr="00661DED" w:rsidRDefault="00810D1C" w:rsidP="00B661A1">
            <w:pPr>
              <w:pStyle w:val="CRCoverPage"/>
              <w:spacing w:after="0"/>
              <w:ind w:left="100"/>
              <w:rPr>
                <w:noProof/>
              </w:rPr>
            </w:pPr>
            <w:r>
              <w:rPr>
                <w:highlight w:val="yellow"/>
              </w:rPr>
              <w:t xml:space="preserve">Rev2: </w:t>
            </w:r>
            <w:r w:rsidR="004A0210" w:rsidRPr="004A0210">
              <w:rPr>
                <w:highlight w:val="yellow"/>
              </w:rPr>
              <w:t xml:space="preserve">Unclear on </w:t>
            </w:r>
            <w:r w:rsidR="004A0210">
              <w:rPr>
                <w:highlight w:val="yellow"/>
              </w:rPr>
              <w:t>the relationship between</w:t>
            </w:r>
            <w:r w:rsidR="004A0210" w:rsidRPr="004A0210">
              <w:rPr>
                <w:highlight w:val="yellow"/>
              </w:rPr>
              <w:t xml:space="preserve"> Network area information </w:t>
            </w:r>
            <w:r w:rsidR="004A0210">
              <w:rPr>
                <w:highlight w:val="yellow"/>
              </w:rPr>
              <w:t>and</w:t>
            </w:r>
            <w:r w:rsidR="004A0210" w:rsidRPr="004A0210">
              <w:rPr>
                <w:highlight w:val="yellow"/>
              </w:rPr>
              <w:t xml:space="preserve"> a </w:t>
            </w:r>
            <w:r w:rsidR="004A0210" w:rsidRPr="004A0210">
              <w:rPr>
                <w:rFonts w:hint="eastAsia"/>
                <w:highlight w:val="yellow"/>
              </w:rPr>
              <w:t>background data transfer policy</w:t>
            </w:r>
            <w:r w:rsidR="004A0210" w:rsidRPr="004A0210">
              <w:rPr>
                <w:highlight w:val="yellow"/>
              </w:rPr>
              <w:t>.</w:t>
            </w:r>
          </w:p>
        </w:tc>
      </w:tr>
      <w:tr w:rsidR="001E41F3" w:rsidRPr="00661DED" w14:paraId="1BA7E329" w14:textId="77777777" w:rsidTr="00547111">
        <w:tc>
          <w:tcPr>
            <w:tcW w:w="2694" w:type="dxa"/>
            <w:gridSpan w:val="2"/>
          </w:tcPr>
          <w:p w14:paraId="47688524" w14:textId="77777777" w:rsidR="001E41F3" w:rsidRPr="00661DED" w:rsidRDefault="001E41F3">
            <w:pPr>
              <w:pStyle w:val="CRCoverPage"/>
              <w:spacing w:after="0"/>
              <w:rPr>
                <w:b/>
                <w:i/>
                <w:noProof/>
                <w:sz w:val="8"/>
                <w:szCs w:val="8"/>
              </w:rPr>
            </w:pPr>
          </w:p>
        </w:tc>
        <w:tc>
          <w:tcPr>
            <w:tcW w:w="6946" w:type="dxa"/>
            <w:gridSpan w:val="9"/>
          </w:tcPr>
          <w:p w14:paraId="0FC88BCD" w14:textId="77777777" w:rsidR="001E41F3" w:rsidRPr="00661DED" w:rsidRDefault="001E41F3">
            <w:pPr>
              <w:pStyle w:val="CRCoverPage"/>
              <w:spacing w:after="0"/>
              <w:rPr>
                <w:noProof/>
                <w:sz w:val="8"/>
                <w:szCs w:val="8"/>
              </w:rPr>
            </w:pPr>
          </w:p>
        </w:tc>
      </w:tr>
      <w:tr w:rsidR="001E41F3" w:rsidRPr="00661DED" w14:paraId="434B1542" w14:textId="77777777" w:rsidTr="00547111">
        <w:tc>
          <w:tcPr>
            <w:tcW w:w="2694" w:type="dxa"/>
            <w:gridSpan w:val="2"/>
            <w:tcBorders>
              <w:top w:val="single" w:sz="4" w:space="0" w:color="auto"/>
              <w:left w:val="single" w:sz="4" w:space="0" w:color="auto"/>
            </w:tcBorders>
          </w:tcPr>
          <w:p w14:paraId="12C24B67" w14:textId="77777777" w:rsidR="001E41F3" w:rsidRPr="00661DED" w:rsidRDefault="001E41F3">
            <w:pPr>
              <w:pStyle w:val="CRCoverPage"/>
              <w:tabs>
                <w:tab w:val="right" w:pos="2184"/>
              </w:tabs>
              <w:spacing w:after="0"/>
              <w:rPr>
                <w:b/>
                <w:i/>
                <w:noProof/>
              </w:rPr>
            </w:pPr>
            <w:r w:rsidRPr="00661DED">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D3680A" w14:textId="77777777" w:rsidR="001E41F3" w:rsidRPr="00661DED" w:rsidRDefault="00A82AD4">
            <w:pPr>
              <w:pStyle w:val="CRCoverPage"/>
              <w:spacing w:after="0"/>
              <w:ind w:left="100"/>
              <w:rPr>
                <w:noProof/>
                <w:lang w:eastAsia="zh-CN"/>
              </w:rPr>
            </w:pPr>
            <w:r w:rsidRPr="00661DED">
              <w:rPr>
                <w:rFonts w:hint="eastAsia"/>
                <w:noProof/>
                <w:lang w:eastAsia="zh-CN"/>
              </w:rPr>
              <w:t>6</w:t>
            </w:r>
            <w:r w:rsidRPr="00661DED">
              <w:rPr>
                <w:noProof/>
                <w:lang w:eastAsia="zh-CN"/>
              </w:rPr>
              <w:t>.1.2.4</w:t>
            </w:r>
            <w:r w:rsidR="005D23A3" w:rsidRPr="00661DED">
              <w:rPr>
                <w:noProof/>
                <w:lang w:eastAsia="zh-CN"/>
              </w:rPr>
              <w:t>, 6.2.1.6</w:t>
            </w:r>
          </w:p>
        </w:tc>
      </w:tr>
      <w:tr w:rsidR="001E41F3" w:rsidRPr="00661DED" w14:paraId="01EF59EB" w14:textId="77777777" w:rsidTr="00547111">
        <w:tc>
          <w:tcPr>
            <w:tcW w:w="2694" w:type="dxa"/>
            <w:gridSpan w:val="2"/>
            <w:tcBorders>
              <w:left w:val="single" w:sz="4" w:space="0" w:color="auto"/>
            </w:tcBorders>
          </w:tcPr>
          <w:p w14:paraId="327B65B6" w14:textId="77777777"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14:paraId="42F9BDB3" w14:textId="77777777" w:rsidR="001E41F3" w:rsidRPr="00661DED" w:rsidRDefault="001E41F3">
            <w:pPr>
              <w:pStyle w:val="CRCoverPage"/>
              <w:spacing w:after="0"/>
              <w:rPr>
                <w:noProof/>
                <w:sz w:val="8"/>
                <w:szCs w:val="8"/>
              </w:rPr>
            </w:pPr>
          </w:p>
        </w:tc>
      </w:tr>
      <w:tr w:rsidR="001E41F3" w:rsidRPr="00661DED" w14:paraId="41318184" w14:textId="77777777" w:rsidTr="00547111">
        <w:tc>
          <w:tcPr>
            <w:tcW w:w="2694" w:type="dxa"/>
            <w:gridSpan w:val="2"/>
            <w:tcBorders>
              <w:left w:val="single" w:sz="4" w:space="0" w:color="auto"/>
            </w:tcBorders>
          </w:tcPr>
          <w:p w14:paraId="56593056" w14:textId="77777777" w:rsidR="001E41F3" w:rsidRPr="00661D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03447" w14:textId="77777777" w:rsidR="001E41F3" w:rsidRPr="00661DED" w:rsidRDefault="001E41F3">
            <w:pPr>
              <w:pStyle w:val="CRCoverPage"/>
              <w:spacing w:after="0"/>
              <w:jc w:val="center"/>
              <w:rPr>
                <w:b/>
                <w:caps/>
                <w:noProof/>
              </w:rPr>
            </w:pPr>
            <w:r w:rsidRPr="00661D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25AE4" w14:textId="77777777" w:rsidR="001E41F3" w:rsidRPr="00661DED" w:rsidRDefault="001E41F3">
            <w:pPr>
              <w:pStyle w:val="CRCoverPage"/>
              <w:spacing w:after="0"/>
              <w:jc w:val="center"/>
              <w:rPr>
                <w:b/>
                <w:caps/>
                <w:noProof/>
              </w:rPr>
            </w:pPr>
            <w:r w:rsidRPr="00661DED">
              <w:rPr>
                <w:b/>
                <w:caps/>
                <w:noProof/>
              </w:rPr>
              <w:t>N</w:t>
            </w:r>
          </w:p>
        </w:tc>
        <w:tc>
          <w:tcPr>
            <w:tcW w:w="2977" w:type="dxa"/>
            <w:gridSpan w:val="4"/>
          </w:tcPr>
          <w:p w14:paraId="6465A129" w14:textId="77777777" w:rsidR="001E41F3" w:rsidRPr="00661D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94E9" w14:textId="77777777" w:rsidR="001E41F3" w:rsidRPr="00661DED" w:rsidRDefault="001E41F3">
            <w:pPr>
              <w:pStyle w:val="CRCoverPage"/>
              <w:spacing w:after="0"/>
              <w:ind w:left="99"/>
              <w:rPr>
                <w:noProof/>
              </w:rPr>
            </w:pPr>
          </w:p>
        </w:tc>
      </w:tr>
      <w:tr w:rsidR="001E41F3" w:rsidRPr="00661DED" w14:paraId="4A704DFD" w14:textId="77777777" w:rsidTr="00547111">
        <w:tc>
          <w:tcPr>
            <w:tcW w:w="2694" w:type="dxa"/>
            <w:gridSpan w:val="2"/>
            <w:tcBorders>
              <w:left w:val="single" w:sz="4" w:space="0" w:color="auto"/>
            </w:tcBorders>
          </w:tcPr>
          <w:p w14:paraId="23427AC0" w14:textId="77777777" w:rsidR="001E41F3" w:rsidRPr="00661DED" w:rsidRDefault="001E41F3">
            <w:pPr>
              <w:pStyle w:val="CRCoverPage"/>
              <w:tabs>
                <w:tab w:val="right" w:pos="2184"/>
              </w:tabs>
              <w:spacing w:after="0"/>
              <w:rPr>
                <w:b/>
                <w:i/>
                <w:noProof/>
              </w:rPr>
            </w:pPr>
            <w:r w:rsidRPr="00661D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6BCA67" w14:textId="77777777"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A32A" w14:textId="77777777" w:rsidR="001E41F3" w:rsidRPr="00661DED" w:rsidRDefault="00AF1A6F">
            <w:pPr>
              <w:pStyle w:val="CRCoverPage"/>
              <w:spacing w:after="0"/>
              <w:jc w:val="center"/>
              <w:rPr>
                <w:b/>
                <w:caps/>
                <w:noProof/>
              </w:rPr>
            </w:pPr>
            <w:r w:rsidRPr="00661DED">
              <w:rPr>
                <w:b/>
                <w:caps/>
                <w:noProof/>
              </w:rPr>
              <w:t>X</w:t>
            </w:r>
          </w:p>
        </w:tc>
        <w:tc>
          <w:tcPr>
            <w:tcW w:w="2977" w:type="dxa"/>
            <w:gridSpan w:val="4"/>
          </w:tcPr>
          <w:p w14:paraId="4CC0629D" w14:textId="77777777" w:rsidR="001E41F3" w:rsidRPr="00661DED" w:rsidRDefault="001E41F3">
            <w:pPr>
              <w:pStyle w:val="CRCoverPage"/>
              <w:tabs>
                <w:tab w:val="right" w:pos="2893"/>
              </w:tabs>
              <w:spacing w:after="0"/>
              <w:rPr>
                <w:noProof/>
              </w:rPr>
            </w:pPr>
            <w:r w:rsidRPr="00661DED">
              <w:rPr>
                <w:noProof/>
              </w:rPr>
              <w:t xml:space="preserve"> Other core specifications</w:t>
            </w:r>
            <w:r w:rsidRPr="00661DED">
              <w:rPr>
                <w:noProof/>
              </w:rPr>
              <w:tab/>
            </w:r>
          </w:p>
        </w:tc>
        <w:tc>
          <w:tcPr>
            <w:tcW w:w="3401" w:type="dxa"/>
            <w:gridSpan w:val="3"/>
            <w:tcBorders>
              <w:right w:val="single" w:sz="4" w:space="0" w:color="auto"/>
            </w:tcBorders>
            <w:shd w:val="pct30" w:color="FFFF00" w:fill="auto"/>
          </w:tcPr>
          <w:p w14:paraId="0B941182" w14:textId="77777777" w:rsidR="001E41F3" w:rsidRPr="00661DED" w:rsidRDefault="00145D43">
            <w:pPr>
              <w:pStyle w:val="CRCoverPage"/>
              <w:spacing w:after="0"/>
              <w:ind w:left="99"/>
              <w:rPr>
                <w:noProof/>
              </w:rPr>
            </w:pPr>
            <w:r w:rsidRPr="00661DED">
              <w:rPr>
                <w:noProof/>
              </w:rPr>
              <w:t xml:space="preserve">TS/TR ... CR ... </w:t>
            </w:r>
          </w:p>
        </w:tc>
      </w:tr>
      <w:tr w:rsidR="001E41F3" w:rsidRPr="00661DED" w14:paraId="53FCE08F" w14:textId="77777777" w:rsidTr="00547111">
        <w:tc>
          <w:tcPr>
            <w:tcW w:w="2694" w:type="dxa"/>
            <w:gridSpan w:val="2"/>
            <w:tcBorders>
              <w:left w:val="single" w:sz="4" w:space="0" w:color="auto"/>
            </w:tcBorders>
          </w:tcPr>
          <w:p w14:paraId="516CD1BA" w14:textId="77777777" w:rsidR="001E41F3" w:rsidRPr="00661DED" w:rsidRDefault="001E41F3">
            <w:pPr>
              <w:pStyle w:val="CRCoverPage"/>
              <w:spacing w:after="0"/>
              <w:rPr>
                <w:b/>
                <w:i/>
                <w:noProof/>
              </w:rPr>
            </w:pPr>
            <w:r w:rsidRPr="00661D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6BF36" w14:textId="77777777"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25103" w14:textId="77777777" w:rsidR="001E41F3" w:rsidRPr="00661DED" w:rsidRDefault="00AF1A6F">
            <w:pPr>
              <w:pStyle w:val="CRCoverPage"/>
              <w:spacing w:after="0"/>
              <w:jc w:val="center"/>
              <w:rPr>
                <w:b/>
                <w:caps/>
                <w:noProof/>
              </w:rPr>
            </w:pPr>
            <w:r w:rsidRPr="00661DED">
              <w:rPr>
                <w:b/>
                <w:caps/>
                <w:noProof/>
              </w:rPr>
              <w:t>X</w:t>
            </w:r>
          </w:p>
        </w:tc>
        <w:tc>
          <w:tcPr>
            <w:tcW w:w="2977" w:type="dxa"/>
            <w:gridSpan w:val="4"/>
          </w:tcPr>
          <w:p w14:paraId="0E7AA421" w14:textId="77777777" w:rsidR="001E41F3" w:rsidRPr="00661DED" w:rsidRDefault="001E41F3">
            <w:pPr>
              <w:pStyle w:val="CRCoverPage"/>
              <w:spacing w:after="0"/>
              <w:rPr>
                <w:noProof/>
              </w:rPr>
            </w:pPr>
            <w:r w:rsidRPr="00661DED">
              <w:rPr>
                <w:noProof/>
              </w:rPr>
              <w:t xml:space="preserve"> Test specifications</w:t>
            </w:r>
          </w:p>
        </w:tc>
        <w:tc>
          <w:tcPr>
            <w:tcW w:w="3401" w:type="dxa"/>
            <w:gridSpan w:val="3"/>
            <w:tcBorders>
              <w:right w:val="single" w:sz="4" w:space="0" w:color="auto"/>
            </w:tcBorders>
            <w:shd w:val="pct30" w:color="FFFF00" w:fill="auto"/>
          </w:tcPr>
          <w:p w14:paraId="11F736C5" w14:textId="77777777" w:rsidR="001E41F3" w:rsidRPr="00661DED" w:rsidRDefault="00145D43">
            <w:pPr>
              <w:pStyle w:val="CRCoverPage"/>
              <w:spacing w:after="0"/>
              <w:ind w:left="99"/>
              <w:rPr>
                <w:noProof/>
              </w:rPr>
            </w:pPr>
            <w:r w:rsidRPr="00661DED">
              <w:rPr>
                <w:noProof/>
              </w:rPr>
              <w:t xml:space="preserve">TS/TR ... CR ... </w:t>
            </w:r>
          </w:p>
        </w:tc>
      </w:tr>
      <w:tr w:rsidR="001E41F3" w:rsidRPr="00661DED" w14:paraId="5A3F4BEF" w14:textId="77777777" w:rsidTr="00547111">
        <w:tc>
          <w:tcPr>
            <w:tcW w:w="2694" w:type="dxa"/>
            <w:gridSpan w:val="2"/>
            <w:tcBorders>
              <w:left w:val="single" w:sz="4" w:space="0" w:color="auto"/>
            </w:tcBorders>
          </w:tcPr>
          <w:p w14:paraId="273FA23F" w14:textId="77777777" w:rsidR="001E41F3" w:rsidRPr="00661DED" w:rsidRDefault="00145D43">
            <w:pPr>
              <w:pStyle w:val="CRCoverPage"/>
              <w:spacing w:after="0"/>
              <w:rPr>
                <w:b/>
                <w:i/>
                <w:noProof/>
              </w:rPr>
            </w:pPr>
            <w:r w:rsidRPr="00661DED">
              <w:rPr>
                <w:b/>
                <w:i/>
                <w:noProof/>
              </w:rPr>
              <w:t xml:space="preserve">(show </w:t>
            </w:r>
            <w:r w:rsidR="00592D74" w:rsidRPr="00661DED">
              <w:rPr>
                <w:b/>
                <w:i/>
                <w:noProof/>
              </w:rPr>
              <w:t xml:space="preserve">related </w:t>
            </w:r>
            <w:r w:rsidRPr="00661DED">
              <w:rPr>
                <w:b/>
                <w:i/>
                <w:noProof/>
              </w:rPr>
              <w:t>CR</w:t>
            </w:r>
            <w:r w:rsidR="00592D74" w:rsidRPr="00661DED">
              <w:rPr>
                <w:b/>
                <w:i/>
                <w:noProof/>
              </w:rPr>
              <w:t>s</w:t>
            </w:r>
            <w:r w:rsidRPr="00661DED">
              <w:rPr>
                <w:b/>
                <w:i/>
                <w:noProof/>
              </w:rPr>
              <w:t>)</w:t>
            </w:r>
          </w:p>
        </w:tc>
        <w:tc>
          <w:tcPr>
            <w:tcW w:w="284" w:type="dxa"/>
            <w:tcBorders>
              <w:top w:val="single" w:sz="4" w:space="0" w:color="auto"/>
              <w:left w:val="single" w:sz="4" w:space="0" w:color="auto"/>
              <w:bottom w:val="single" w:sz="4" w:space="0" w:color="auto"/>
            </w:tcBorders>
            <w:shd w:val="pct25" w:color="FFFF00" w:fill="auto"/>
          </w:tcPr>
          <w:p w14:paraId="4F400BA0" w14:textId="77777777"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AD090" w14:textId="77777777" w:rsidR="001E41F3" w:rsidRPr="00661DED" w:rsidRDefault="00AF1A6F">
            <w:pPr>
              <w:pStyle w:val="CRCoverPage"/>
              <w:spacing w:after="0"/>
              <w:jc w:val="center"/>
              <w:rPr>
                <w:b/>
                <w:caps/>
                <w:noProof/>
              </w:rPr>
            </w:pPr>
            <w:r w:rsidRPr="00661DED">
              <w:rPr>
                <w:b/>
                <w:caps/>
                <w:noProof/>
              </w:rPr>
              <w:t>X</w:t>
            </w:r>
          </w:p>
        </w:tc>
        <w:tc>
          <w:tcPr>
            <w:tcW w:w="2977" w:type="dxa"/>
            <w:gridSpan w:val="4"/>
          </w:tcPr>
          <w:p w14:paraId="24F0238B" w14:textId="77777777" w:rsidR="001E41F3" w:rsidRPr="00661DED" w:rsidRDefault="001E41F3">
            <w:pPr>
              <w:pStyle w:val="CRCoverPage"/>
              <w:spacing w:after="0"/>
              <w:rPr>
                <w:noProof/>
              </w:rPr>
            </w:pPr>
            <w:r w:rsidRPr="00661DED">
              <w:rPr>
                <w:noProof/>
              </w:rPr>
              <w:t xml:space="preserve"> O&amp;M Specifications</w:t>
            </w:r>
          </w:p>
        </w:tc>
        <w:tc>
          <w:tcPr>
            <w:tcW w:w="3401" w:type="dxa"/>
            <w:gridSpan w:val="3"/>
            <w:tcBorders>
              <w:right w:val="single" w:sz="4" w:space="0" w:color="auto"/>
            </w:tcBorders>
            <w:shd w:val="pct30" w:color="FFFF00" w:fill="auto"/>
          </w:tcPr>
          <w:p w14:paraId="2B904F4F" w14:textId="77777777" w:rsidR="001E41F3" w:rsidRPr="00661DED" w:rsidRDefault="00145D43">
            <w:pPr>
              <w:pStyle w:val="CRCoverPage"/>
              <w:spacing w:after="0"/>
              <w:ind w:left="99"/>
              <w:rPr>
                <w:noProof/>
              </w:rPr>
            </w:pPr>
            <w:r w:rsidRPr="00661DED">
              <w:rPr>
                <w:noProof/>
              </w:rPr>
              <w:t>TS</w:t>
            </w:r>
            <w:r w:rsidR="000A6394" w:rsidRPr="00661DED">
              <w:rPr>
                <w:noProof/>
              </w:rPr>
              <w:t xml:space="preserve">/TR ... CR ... </w:t>
            </w:r>
          </w:p>
        </w:tc>
      </w:tr>
      <w:tr w:rsidR="001E41F3" w:rsidRPr="00661DED" w14:paraId="13054D6D" w14:textId="77777777" w:rsidTr="008863B9">
        <w:tc>
          <w:tcPr>
            <w:tcW w:w="2694" w:type="dxa"/>
            <w:gridSpan w:val="2"/>
            <w:tcBorders>
              <w:left w:val="single" w:sz="4" w:space="0" w:color="auto"/>
            </w:tcBorders>
          </w:tcPr>
          <w:p w14:paraId="4950FF8B" w14:textId="77777777" w:rsidR="001E41F3" w:rsidRPr="00661DED" w:rsidRDefault="001E41F3">
            <w:pPr>
              <w:pStyle w:val="CRCoverPage"/>
              <w:spacing w:after="0"/>
              <w:rPr>
                <w:b/>
                <w:i/>
                <w:noProof/>
              </w:rPr>
            </w:pPr>
          </w:p>
        </w:tc>
        <w:tc>
          <w:tcPr>
            <w:tcW w:w="6946" w:type="dxa"/>
            <w:gridSpan w:val="9"/>
            <w:tcBorders>
              <w:right w:val="single" w:sz="4" w:space="0" w:color="auto"/>
            </w:tcBorders>
          </w:tcPr>
          <w:p w14:paraId="43684AAB" w14:textId="77777777" w:rsidR="001E41F3" w:rsidRPr="00661DED" w:rsidRDefault="001E41F3">
            <w:pPr>
              <w:pStyle w:val="CRCoverPage"/>
              <w:spacing w:after="0"/>
              <w:rPr>
                <w:noProof/>
              </w:rPr>
            </w:pPr>
          </w:p>
        </w:tc>
      </w:tr>
      <w:tr w:rsidR="001E41F3" w:rsidRPr="00661DED" w14:paraId="390D7012" w14:textId="77777777" w:rsidTr="008863B9">
        <w:tc>
          <w:tcPr>
            <w:tcW w:w="2694" w:type="dxa"/>
            <w:gridSpan w:val="2"/>
            <w:tcBorders>
              <w:left w:val="single" w:sz="4" w:space="0" w:color="auto"/>
              <w:bottom w:val="single" w:sz="4" w:space="0" w:color="auto"/>
            </w:tcBorders>
          </w:tcPr>
          <w:p w14:paraId="4D781721" w14:textId="77777777" w:rsidR="001E41F3" w:rsidRPr="00661DED" w:rsidRDefault="001E41F3">
            <w:pPr>
              <w:pStyle w:val="CRCoverPage"/>
              <w:tabs>
                <w:tab w:val="right" w:pos="2184"/>
              </w:tabs>
              <w:spacing w:after="0"/>
              <w:rPr>
                <w:b/>
                <w:i/>
                <w:noProof/>
              </w:rPr>
            </w:pPr>
            <w:r w:rsidRPr="00661DED">
              <w:rPr>
                <w:b/>
                <w:i/>
                <w:noProof/>
              </w:rPr>
              <w:t>Other comments:</w:t>
            </w:r>
          </w:p>
        </w:tc>
        <w:tc>
          <w:tcPr>
            <w:tcW w:w="6946" w:type="dxa"/>
            <w:gridSpan w:val="9"/>
            <w:tcBorders>
              <w:bottom w:val="single" w:sz="4" w:space="0" w:color="auto"/>
              <w:right w:val="single" w:sz="4" w:space="0" w:color="auto"/>
            </w:tcBorders>
            <w:shd w:val="pct30" w:color="FFFF00" w:fill="auto"/>
          </w:tcPr>
          <w:p w14:paraId="131C203D" w14:textId="77777777" w:rsidR="001E41F3" w:rsidRPr="00661DED" w:rsidRDefault="001E41F3">
            <w:pPr>
              <w:pStyle w:val="CRCoverPage"/>
              <w:spacing w:after="0"/>
              <w:ind w:left="100"/>
              <w:rPr>
                <w:noProof/>
              </w:rPr>
            </w:pPr>
          </w:p>
        </w:tc>
      </w:tr>
      <w:tr w:rsidR="008863B9" w:rsidRPr="00661DED" w14:paraId="6B25454D" w14:textId="77777777" w:rsidTr="008863B9">
        <w:tc>
          <w:tcPr>
            <w:tcW w:w="2694" w:type="dxa"/>
            <w:gridSpan w:val="2"/>
            <w:tcBorders>
              <w:top w:val="single" w:sz="4" w:space="0" w:color="auto"/>
              <w:bottom w:val="single" w:sz="4" w:space="0" w:color="auto"/>
            </w:tcBorders>
          </w:tcPr>
          <w:p w14:paraId="539126F3" w14:textId="77777777" w:rsidR="008863B9" w:rsidRPr="00661D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00BE7" w14:textId="77777777" w:rsidR="008863B9" w:rsidRPr="00661DED" w:rsidRDefault="008863B9">
            <w:pPr>
              <w:pStyle w:val="CRCoverPage"/>
              <w:spacing w:after="0"/>
              <w:ind w:left="100"/>
              <w:rPr>
                <w:noProof/>
                <w:sz w:val="8"/>
                <w:szCs w:val="8"/>
              </w:rPr>
            </w:pPr>
          </w:p>
        </w:tc>
      </w:tr>
      <w:tr w:rsidR="008863B9" w:rsidRPr="00661DED" w14:paraId="2F4CAFBB" w14:textId="77777777" w:rsidTr="008863B9">
        <w:tc>
          <w:tcPr>
            <w:tcW w:w="2694" w:type="dxa"/>
            <w:gridSpan w:val="2"/>
            <w:tcBorders>
              <w:top w:val="single" w:sz="4" w:space="0" w:color="auto"/>
              <w:left w:val="single" w:sz="4" w:space="0" w:color="auto"/>
              <w:bottom w:val="single" w:sz="4" w:space="0" w:color="auto"/>
            </w:tcBorders>
          </w:tcPr>
          <w:p w14:paraId="0FE09782" w14:textId="77777777" w:rsidR="008863B9" w:rsidRPr="00661DED" w:rsidRDefault="008863B9">
            <w:pPr>
              <w:pStyle w:val="CRCoverPage"/>
              <w:tabs>
                <w:tab w:val="right" w:pos="2184"/>
              </w:tabs>
              <w:spacing w:after="0"/>
              <w:rPr>
                <w:b/>
                <w:i/>
                <w:noProof/>
              </w:rPr>
            </w:pPr>
            <w:r w:rsidRPr="00661D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1C6F" w14:textId="77777777" w:rsidR="008863B9" w:rsidRPr="00661DED" w:rsidRDefault="008863B9">
            <w:pPr>
              <w:pStyle w:val="CRCoverPage"/>
              <w:spacing w:after="0"/>
              <w:ind w:left="100"/>
              <w:rPr>
                <w:noProof/>
              </w:rPr>
            </w:pPr>
          </w:p>
        </w:tc>
      </w:tr>
    </w:tbl>
    <w:p w14:paraId="2BFE77DF" w14:textId="77777777" w:rsidR="001E41F3" w:rsidRPr="00661DED" w:rsidRDefault="001E41F3">
      <w:pPr>
        <w:pStyle w:val="CRCoverPage"/>
        <w:spacing w:after="0"/>
        <w:rPr>
          <w:noProof/>
          <w:sz w:val="8"/>
          <w:szCs w:val="8"/>
        </w:rPr>
      </w:pPr>
    </w:p>
    <w:p w14:paraId="778C2099" w14:textId="77777777" w:rsidR="001E41F3" w:rsidRPr="00661DED" w:rsidRDefault="001E41F3">
      <w:pPr>
        <w:rPr>
          <w:noProof/>
        </w:rPr>
        <w:sectPr w:rsidR="001E41F3" w:rsidRPr="00661D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5CB9188" w14:textId="77777777" w:rsidR="00E32339" w:rsidRPr="00661DE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1DED">
        <w:rPr>
          <w:rFonts w:ascii="Arial" w:hAnsi="Arial" w:cs="Arial"/>
          <w:color w:val="FF0000"/>
          <w:sz w:val="28"/>
          <w:szCs w:val="28"/>
          <w:lang w:val="en-US"/>
        </w:rPr>
        <w:lastRenderedPageBreak/>
        <w:t xml:space="preserve">* * * * </w:t>
      </w:r>
      <w:r w:rsidRPr="00661DED">
        <w:rPr>
          <w:rFonts w:ascii="Arial" w:hAnsi="Arial" w:cs="Arial" w:hint="eastAsia"/>
          <w:color w:val="FF0000"/>
          <w:sz w:val="28"/>
          <w:szCs w:val="28"/>
          <w:lang w:val="en-US" w:eastAsia="zh-CN"/>
        </w:rPr>
        <w:t>First</w:t>
      </w:r>
      <w:r w:rsidRPr="00661DED">
        <w:rPr>
          <w:rFonts w:ascii="Arial" w:hAnsi="Arial" w:cs="Arial"/>
          <w:color w:val="FF0000"/>
          <w:sz w:val="28"/>
          <w:szCs w:val="28"/>
          <w:lang w:val="en-US"/>
        </w:rPr>
        <w:t xml:space="preserve"> change * * * *</w:t>
      </w:r>
      <w:bookmarkStart w:id="5" w:name="_Toc517082226"/>
    </w:p>
    <w:p w14:paraId="7D9AE34C" w14:textId="77777777" w:rsidR="00A82AD4" w:rsidRPr="00661DED" w:rsidRDefault="00A82AD4" w:rsidP="00A82AD4">
      <w:pPr>
        <w:pStyle w:val="Heading4"/>
      </w:pPr>
      <w:bookmarkStart w:id="6" w:name="_Toc19197330"/>
      <w:bookmarkStart w:id="7" w:name="_Toc27896483"/>
      <w:bookmarkStart w:id="8" w:name="_Toc36192651"/>
      <w:bookmarkEnd w:id="5"/>
      <w:r w:rsidRPr="00661DED">
        <w:t>6.1.2.4</w:t>
      </w:r>
      <w:r w:rsidRPr="00661DED">
        <w:tab/>
        <w:t>Negotiation for future background data transfer</w:t>
      </w:r>
      <w:bookmarkEnd w:id="6"/>
      <w:bookmarkEnd w:id="7"/>
      <w:bookmarkEnd w:id="8"/>
    </w:p>
    <w:p w14:paraId="3A0ED318" w14:textId="77777777" w:rsidR="00A82AD4" w:rsidRPr="00661DED" w:rsidRDefault="00A82AD4" w:rsidP="00A82AD4">
      <w:r w:rsidRPr="00661DED">
        <w:t xml:space="preserve">The AF may contact the PCF via the NEF (and </w:t>
      </w:r>
      <w:proofErr w:type="spellStart"/>
      <w:r w:rsidRPr="00661DED">
        <w:t>Npcf_BDTPolicyControl_Create</w:t>
      </w:r>
      <w:proofErr w:type="spellEnd"/>
      <w:r w:rsidRPr="00661DED">
        <w:t xml:space="preserve"> service operation) to request a time window and related conditions for future background data transfer.</w:t>
      </w:r>
    </w:p>
    <w:p w14:paraId="65C51C8E" w14:textId="77777777" w:rsidR="00A82AD4" w:rsidRPr="00661DED" w:rsidRDefault="00A82AD4" w:rsidP="00A82AD4">
      <w:pPr>
        <w:pStyle w:val="NO"/>
      </w:pPr>
      <w:r w:rsidRPr="00661DED">
        <w:t>NOTE 1:</w:t>
      </w:r>
      <w:r w:rsidRPr="00661DED">
        <w:tab/>
        <w:t>The NEF may contact any PCF in the operator network.</w:t>
      </w:r>
    </w:p>
    <w:p w14:paraId="55E54F72" w14:textId="77777777" w:rsidR="00A82AD4" w:rsidRPr="00661DED" w:rsidRDefault="00A82AD4" w:rsidP="00A82AD4">
      <w:r w:rsidRPr="00661DED">
        <w:t>The AF request shall contain an ASP identifier, the volume of data to be transferred per UE, the expected amount of UEs, the desired time window, the External Group Identifier and optionally, Network Area Information,</w:t>
      </w:r>
      <w:bookmarkStart w:id="9" w:name="OLE_LINK94"/>
      <w:bookmarkStart w:id="10" w:name="OLE_LINK95"/>
      <w:ins w:id="11" w:author="Huawei" w:date="2020-03-30T17:09:00Z">
        <w:r w:rsidR="00234136" w:rsidRPr="00661DED">
          <w:rPr>
            <w:noProof/>
          </w:rPr>
          <w:t xml:space="preserve"> </w:t>
        </w:r>
      </w:ins>
      <w:ins w:id="12" w:author="Huawei" w:date="2020-04-22T10:25:00Z">
        <w:r w:rsidR="00892CE1" w:rsidRPr="00661DED">
          <w:t>Non-IP information or</w:t>
        </w:r>
        <w:r w:rsidR="00892CE1" w:rsidRPr="00661DED">
          <w:rPr>
            <w:noProof/>
          </w:rPr>
          <w:t xml:space="preserve"> </w:t>
        </w:r>
      </w:ins>
      <w:ins w:id="13" w:author="许阳" w:date="2020-04-20T16:12:00Z">
        <w:r w:rsidR="005A71F3" w:rsidRPr="00661DED">
          <w:rPr>
            <w:noProof/>
          </w:rPr>
          <w:t>IP 3-tup</w:t>
        </w:r>
      </w:ins>
      <w:ins w:id="14" w:author="r01" w:date="2020-04-21T10:58:00Z">
        <w:r w:rsidR="00FD7B92" w:rsidRPr="00661DED">
          <w:rPr>
            <w:noProof/>
          </w:rPr>
          <w:t>l</w:t>
        </w:r>
      </w:ins>
      <w:ins w:id="15" w:author="许阳" w:date="2020-04-20T16:12:00Z">
        <w:r w:rsidR="005A71F3" w:rsidRPr="00661DED">
          <w:rPr>
            <w:noProof/>
          </w:rPr>
          <w:t xml:space="preserve">e </w:t>
        </w:r>
      </w:ins>
      <w:ins w:id="16" w:author="r01" w:date="2020-04-21T10:58:00Z">
        <w:r w:rsidR="00FD7B92" w:rsidRPr="00661DED">
          <w:rPr>
            <w:noProof/>
          </w:rPr>
          <w:t>to identify the</w:t>
        </w:r>
      </w:ins>
      <w:ins w:id="17" w:author="许阳" w:date="2020-04-20T16:12:00Z">
        <w:r w:rsidR="005A71F3" w:rsidRPr="00661DED">
          <w:rPr>
            <w:noProof/>
          </w:rPr>
          <w:t xml:space="preserve"> Application serve</w:t>
        </w:r>
      </w:ins>
      <w:ins w:id="18" w:author="许阳" w:date="2020-04-21T16:15:00Z">
        <w:r w:rsidR="00BC6362" w:rsidRPr="00661DED">
          <w:rPr>
            <w:noProof/>
          </w:rPr>
          <w:t>r</w:t>
        </w:r>
      </w:ins>
      <w:bookmarkEnd w:id="9"/>
      <w:bookmarkEnd w:id="10"/>
      <w:ins w:id="19" w:author="Huawei" w:date="2020-03-30T17:09:00Z">
        <w:r w:rsidR="00234136" w:rsidRPr="00661DED">
          <w:rPr>
            <w:noProof/>
            <w:lang w:eastAsia="zh-CN"/>
          </w:rPr>
          <w:t>,</w:t>
        </w:r>
      </w:ins>
      <w:ins w:id="20" w:author="Huawei" w:date="2020-04-24T11:54:00Z">
        <w:r w:rsidR="00661DED" w:rsidRPr="00661DED">
          <w:rPr>
            <w:noProof/>
            <w:lang w:eastAsia="zh-CN"/>
          </w:rPr>
          <w:t xml:space="preserve"> </w:t>
        </w:r>
      </w:ins>
      <w:r w:rsidRPr="00661DED">
        <w:t>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5925BCC7" w14:textId="77777777" w:rsidR="00BE0DE2" w:rsidRPr="00661DED" w:rsidRDefault="00A82AD4" w:rsidP="00A82AD4">
      <w:pPr>
        <w:pStyle w:val="NO"/>
      </w:pPr>
      <w:r w:rsidRPr="00661DED">
        <w:t>NOTE 2:</w:t>
      </w:r>
      <w:r w:rsidRPr="00661DED">
        <w:tab/>
        <w:t>A 3rd party application server is typically not able to provide any specific network area information and if so, the AF request is for the whole operator network.</w:t>
      </w:r>
    </w:p>
    <w:p w14:paraId="17C7FB82" w14:textId="77777777" w:rsidR="00A82AD4" w:rsidRPr="00661DED" w:rsidRDefault="00A82AD4" w:rsidP="00A82AD4">
      <w:r w:rsidRPr="00661DED">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 that is used if the NEF did not provide the DNN, S-</w:t>
      </w:r>
      <w:del w:id="21" w:author="Huawei" w:date="2020-03-30T10:04:00Z">
        <w:r w:rsidRPr="00661DED" w:rsidDel="00775B28">
          <w:delText xml:space="preserve">NSAAI </w:delText>
        </w:r>
      </w:del>
      <w:ins w:id="22" w:author="Huawei" w:date="2020-03-30T10:04:00Z">
        <w:r w:rsidR="00775B28" w:rsidRPr="00661DED">
          <w:t xml:space="preserve">NSSAI </w:t>
        </w:r>
      </w:ins>
      <w:r w:rsidRPr="00661DED">
        <w:t>to the PCF.</w:t>
      </w:r>
    </w:p>
    <w:p w14:paraId="6E085C34" w14:textId="77777777" w:rsidR="00A82AD4" w:rsidRPr="00661DED" w:rsidRDefault="00A82AD4" w:rsidP="00A82AD4">
      <w:r w:rsidRPr="00661DED">
        <w:t>A background transfer policy consists of a recommended time window for the background data transfer, a reference to a charging rate for this time window</w:t>
      </w:r>
      <w:del w:id="23" w:author="Nokia1" w:date="2020-06-19T01:30:00Z">
        <w:r w:rsidRPr="004A0210" w:rsidDel="004A0210">
          <w:rPr>
            <w:highlight w:val="yellow"/>
            <w:rPrChange w:id="24" w:author="Nokia1" w:date="2020-06-19T01:30:00Z">
              <w:rPr/>
            </w:rPrChange>
          </w:rPr>
          <w:delText>, network area information</w:delText>
        </w:r>
      </w:del>
      <w:r w:rsidRPr="00661DED">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51C616A6" w14:textId="77777777" w:rsidR="00A82AD4" w:rsidRPr="00661DED" w:rsidRDefault="00A82AD4" w:rsidP="00A82AD4">
      <w:pPr>
        <w:pStyle w:val="NO"/>
      </w:pPr>
      <w:r w:rsidRPr="00661DED">
        <w:t>NOTE 3:</w:t>
      </w:r>
      <w:r w:rsidRPr="00661DED">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75FBD8A" w14:textId="77777777" w:rsidR="00A82AD4" w:rsidRPr="00661DED" w:rsidRDefault="00A82AD4" w:rsidP="00A82AD4">
      <w:pPr>
        <w:pStyle w:val="NO"/>
      </w:pPr>
      <w:r w:rsidRPr="00661DED">
        <w:t>NOTE 4:</w:t>
      </w:r>
      <w:r w:rsidRPr="00661DED">
        <w:tab/>
        <w:t>It is assumed that the 3rd party application server is configured to understand the reference to a charging rate based on the agreement with the operator.</w:t>
      </w:r>
    </w:p>
    <w:p w14:paraId="6EF72BCD" w14:textId="77777777" w:rsidR="00A82AD4" w:rsidRPr="00661DED" w:rsidRDefault="00A82AD4" w:rsidP="00A82AD4">
      <w:r w:rsidRPr="00661DED">
        <w:t>The selected background transfer policy</w:t>
      </w:r>
      <w:ins w:id="25" w:author="Huawei" w:date="2020-03-30T10:02:00Z">
        <w:r w:rsidR="00775B28" w:rsidRPr="00661DED">
          <w:t xml:space="preserve"> tog</w:t>
        </w:r>
      </w:ins>
      <w:ins w:id="26" w:author="Huawei" w:date="2020-03-30T10:03:00Z">
        <w:r w:rsidR="00775B28" w:rsidRPr="00661DED">
          <w:t>ether with</w:t>
        </w:r>
      </w:ins>
      <w:del w:id="27" w:author="Huawei" w:date="2020-03-30T10:00:00Z">
        <w:r w:rsidRPr="00661DED" w:rsidDel="00775B28">
          <w:delText xml:space="preserve"> is finally stored by the PCF in the UDR as part of the Policy Data Set. The background transfer policy contains</w:delText>
        </w:r>
      </w:del>
      <w:r w:rsidRPr="00661DED">
        <w:t xml:space="preserve"> the Background Data Transfer Reference ID, </w:t>
      </w:r>
      <w:ins w:id="28" w:author="Nokia1" w:date="2020-06-19T01:31:00Z">
        <w:r w:rsidR="003F7A50" w:rsidRPr="003F7A50">
          <w:rPr>
            <w:highlight w:val="yellow"/>
            <w:rPrChange w:id="29" w:author="Nokia1" w:date="2020-06-19T01:33:00Z">
              <w:rPr/>
            </w:rPrChange>
          </w:rPr>
          <w:t>the network area information</w:t>
        </w:r>
      </w:ins>
      <w:ins w:id="30" w:author="Nokia1" w:date="2020-06-19T01:33:00Z">
        <w:r w:rsidR="003F7A50" w:rsidRPr="003F7A50">
          <w:rPr>
            <w:highlight w:val="yellow"/>
            <w:rPrChange w:id="31" w:author="Nokia1" w:date="2020-06-19T01:33:00Z">
              <w:rPr/>
            </w:rPrChange>
          </w:rPr>
          <w:t>,</w:t>
        </w:r>
        <w:r w:rsidR="003F7A50">
          <w:t xml:space="preserve"> </w:t>
        </w:r>
      </w:ins>
      <w:r w:rsidRPr="00661DED">
        <w:t>the volume of data to be transferred per UE, the expected amount of UEs,</w:t>
      </w:r>
      <w:ins w:id="32" w:author="Huawei" w:date="2020-03-30T17:12:00Z">
        <w:r w:rsidR="00234136" w:rsidRPr="00661DED">
          <w:rPr>
            <w:noProof/>
          </w:rPr>
          <w:t xml:space="preserve"> </w:t>
        </w:r>
      </w:ins>
      <w:ins w:id="33" w:author="Huawei" w:date="2020-03-30T17:14:00Z">
        <w:r w:rsidR="00234136" w:rsidRPr="00661DED">
          <w:rPr>
            <w:noProof/>
          </w:rPr>
          <w:t xml:space="preserve">ASP Id, </w:t>
        </w:r>
      </w:ins>
      <w:ins w:id="34" w:author="Huawei" w:date="2020-04-22T10:25:00Z">
        <w:r w:rsidR="00892CE1" w:rsidRPr="00661DED">
          <w:t>Non-IP information or</w:t>
        </w:r>
      </w:ins>
      <w:ins w:id="35" w:author="Huawei" w:date="2020-04-22T10:22:00Z">
        <w:r w:rsidR="00B75AC7" w:rsidRPr="00661DED">
          <w:rPr>
            <w:noProof/>
          </w:rPr>
          <w:t xml:space="preserve"> </w:t>
        </w:r>
      </w:ins>
      <w:ins w:id="36" w:author="许阳" w:date="2020-04-20T16:13:00Z">
        <w:r w:rsidR="005A71F3" w:rsidRPr="00661DED">
          <w:rPr>
            <w:noProof/>
          </w:rPr>
          <w:t>IP 3-tup</w:t>
        </w:r>
      </w:ins>
      <w:ins w:id="37" w:author="r01" w:date="2020-04-21T10:58:00Z">
        <w:r w:rsidR="00FD7B92" w:rsidRPr="00661DED">
          <w:rPr>
            <w:noProof/>
          </w:rPr>
          <w:t>l</w:t>
        </w:r>
      </w:ins>
      <w:ins w:id="38" w:author="许阳" w:date="2020-04-20T16:13:00Z">
        <w:r w:rsidR="005A71F3" w:rsidRPr="00661DED">
          <w:rPr>
            <w:noProof/>
          </w:rPr>
          <w:t xml:space="preserve">e </w:t>
        </w:r>
      </w:ins>
      <w:ins w:id="39" w:author="r01" w:date="2020-04-21T10:59:00Z">
        <w:r w:rsidR="00FD7B92" w:rsidRPr="00661DED">
          <w:rPr>
            <w:noProof/>
          </w:rPr>
          <w:t>to identify the</w:t>
        </w:r>
      </w:ins>
      <w:ins w:id="40" w:author="许阳" w:date="2020-04-20T16:13:00Z">
        <w:r w:rsidR="005A71F3" w:rsidRPr="00661DED">
          <w:rPr>
            <w:noProof/>
          </w:rPr>
          <w:t xml:space="preserve"> Application serve</w:t>
        </w:r>
      </w:ins>
      <w:ins w:id="41" w:author="许阳" w:date="2020-04-21T16:16:00Z">
        <w:r w:rsidR="00BC6362" w:rsidRPr="00661DED">
          <w:rPr>
            <w:noProof/>
          </w:rPr>
          <w:t>r</w:t>
        </w:r>
      </w:ins>
      <w:ins w:id="42" w:author="Huawei" w:date="2020-03-30T17:12:00Z">
        <w:r w:rsidR="00234136" w:rsidRPr="00661DED">
          <w:rPr>
            <w:noProof/>
          </w:rPr>
          <w:t>,</w:t>
        </w:r>
      </w:ins>
      <w:r w:rsidRPr="00661DED">
        <w:t xml:space="preserve"> the one or more </w:t>
      </w:r>
      <w:ins w:id="43" w:author="Huawei" w:date="2020-04-01T16:46:00Z">
        <w:r w:rsidR="00B27098" w:rsidRPr="00661DED">
          <w:rPr>
            <w:bCs/>
            <w:noProof/>
          </w:rPr>
          <w:t>route</w:t>
        </w:r>
        <w:r w:rsidR="00B27098" w:rsidRPr="00661DED">
          <w:rPr>
            <w:rFonts w:hint="eastAsia"/>
            <w:noProof/>
            <w:lang w:eastAsia="zh-CN"/>
          </w:rPr>
          <w:t xml:space="preserve"> </w:t>
        </w:r>
        <w:r w:rsidR="00B27098" w:rsidRPr="00661DED">
          <w:rPr>
            <w:noProof/>
            <w:lang w:eastAsia="zh-CN"/>
          </w:rPr>
          <w:t>selection component</w:t>
        </w:r>
      </w:ins>
      <w:del w:id="44" w:author="Huawei" w:date="2020-04-01T16:46:00Z">
        <w:r w:rsidRPr="00661DED" w:rsidDel="00B27098">
          <w:delText>instances of the tuple</w:delText>
        </w:r>
      </w:del>
      <w:r w:rsidRPr="00661DED">
        <w:t xml:space="preserve"> (</w:t>
      </w:r>
      <w:del w:id="45" w:author="Huawei" w:date="2020-03-30T17:14:00Z">
        <w:r w:rsidRPr="00661DED" w:rsidDel="00234136">
          <w:delText xml:space="preserve">ASP id, </w:delText>
        </w:r>
      </w:del>
      <w:r w:rsidRPr="00661DED">
        <w:t>DNN, S-NSSAI)</w:t>
      </w:r>
      <w:ins w:id="46" w:author="Huawei" w:date="2020-03-31T09:50:00Z">
        <w:r w:rsidR="007C2A0C" w:rsidRPr="00661DED">
          <w:t>,</w:t>
        </w:r>
        <w:r w:rsidR="007C2A0C" w:rsidRPr="00661DED">
          <w:rPr>
            <w:lang w:eastAsia="zh-CN"/>
          </w:rPr>
          <w:t xml:space="preserve"> </w:t>
        </w:r>
      </w:ins>
      <w:r w:rsidRPr="00661DED">
        <w:t>and if the AF subscribed to notifications on changes of the negotiated BDT policy</w:t>
      </w:r>
      <w:ins w:id="47" w:author="Huawei" w:date="2020-03-30T09:44:00Z">
        <w:r w:rsidR="0007642C" w:rsidRPr="00661DED">
          <w:t xml:space="preserve"> </w:t>
        </w:r>
      </w:ins>
      <w:ins w:id="48" w:author="Huawei" w:date="2020-03-30T09:45:00Z">
        <w:r w:rsidR="0007642C" w:rsidRPr="00661DED">
          <w:t>is stored by the PCF in the U</w:t>
        </w:r>
      </w:ins>
      <w:ins w:id="49" w:author="Huawei" w:date="2020-03-30T09:44:00Z">
        <w:r w:rsidR="0007642C" w:rsidRPr="00661DED">
          <w:t>D</w:t>
        </w:r>
      </w:ins>
      <w:ins w:id="50" w:author="Huawei" w:date="2020-03-30T09:45:00Z">
        <w:r w:rsidR="0007642C" w:rsidRPr="00661DED">
          <w:t xml:space="preserve">R as </w:t>
        </w:r>
      </w:ins>
      <w:ins w:id="51" w:author="Huawei" w:date="2020-03-30T10:00:00Z">
        <w:r w:rsidR="00775B28" w:rsidRPr="00661DED">
          <w:t xml:space="preserve">Data Set "Policy Data" and </w:t>
        </w:r>
        <w:r w:rsidR="00775B28" w:rsidRPr="00661DED">
          <w:rPr>
            <w:rFonts w:hint="eastAsia"/>
            <w:lang w:eastAsia="zh-CN"/>
          </w:rPr>
          <w:t>D</w:t>
        </w:r>
        <w:r w:rsidR="00775B28" w:rsidRPr="00661DED">
          <w:t xml:space="preserve">ata Subset </w:t>
        </w:r>
      </w:ins>
      <w:ins w:id="52" w:author="Huawei" w:date="2020-03-30T09:46:00Z">
        <w:r w:rsidR="0007642C" w:rsidRPr="00661DED">
          <w:t>"Background Data Transfer data"</w:t>
        </w:r>
      </w:ins>
      <w:r w:rsidRPr="00661DED">
        <w:t>. The same or a different PCF can retrieve this background transfer policy and corresponding related information from the UDR and take them into account for future decisions about background transfer policies for background data related to the same or other ASPs.</w:t>
      </w:r>
    </w:p>
    <w:p w14:paraId="1B583B0E" w14:textId="77777777" w:rsidR="00A82AD4" w:rsidRPr="00661DED" w:rsidRDefault="00A82AD4" w:rsidP="00A82AD4">
      <w:r w:rsidRPr="00661DED">
        <w:t>When the AF wants to apply the Background Data Transfer Policy to an existing session, then the AF will, at the time the background data transfer is about to start, provide, for each UE, the Background Data Transfer Reference ID together with the AF session information to the PCF (via the N5 interface). The PCF retrieves the corresponding background transfer policy from Policy Data Set in the UDR and derives the PCC rules for the background data transfer according to this transfer policy.</w:t>
      </w:r>
    </w:p>
    <w:p w14:paraId="22DE4B00" w14:textId="77777777" w:rsidR="00A82AD4" w:rsidRPr="00661DED" w:rsidRDefault="00A82AD4" w:rsidP="00A82AD4">
      <w:pPr>
        <w:rPr>
          <w:lang w:eastAsia="zh-CN"/>
        </w:rPr>
      </w:pPr>
      <w:r w:rsidRPr="00661DED">
        <w:lastRenderedPageBreak/>
        <w:t xml:space="preserve">When the AF wants to apply </w:t>
      </w:r>
      <w:bookmarkStart w:id="53" w:name="OLE_LINK115"/>
      <w:r w:rsidRPr="00661DED">
        <w:t>the Background Data Transfer Policy to a future session</w:t>
      </w:r>
      <w:bookmarkEnd w:id="53"/>
      <w:r w:rsidRPr="00661DED">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54" w:author="Huawei" w:date="2020-03-30T09:34:00Z">
        <w:r w:rsidRPr="00661DED" w:rsidDel="00A82AD4">
          <w:delText xml:space="preserve">AM </w:delText>
        </w:r>
      </w:del>
      <w:ins w:id="55" w:author="Huawei" w:date="2020-03-30T09:34:00Z">
        <w:r w:rsidRPr="00661DED">
          <w:t xml:space="preserve">UE </w:t>
        </w:r>
      </w:ins>
      <w:r w:rsidRPr="00661DED">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56" w:author="Huawei" w:date="2020-03-31T09:22:00Z">
        <w:r w:rsidR="00CF1841" w:rsidRPr="00661DED">
          <w:t xml:space="preserve">and </w:t>
        </w:r>
      </w:ins>
      <w:ins w:id="57" w:author="Huawei" w:date="2020-04-09T19:13:00Z">
        <w:r w:rsidR="001D70B1" w:rsidRPr="00661DED">
          <w:t xml:space="preserve">if available </w:t>
        </w:r>
      </w:ins>
      <w:ins w:id="58" w:author="Huawei" w:date="2020-04-22T10:20:00Z">
        <w:r w:rsidR="00B75AC7" w:rsidRPr="00661DED">
          <w:t>Non-IP information</w:t>
        </w:r>
      </w:ins>
      <w:ins w:id="59" w:author="Huawei" w:date="2020-04-22T10:23:00Z">
        <w:r w:rsidR="00892CE1" w:rsidRPr="00661DED">
          <w:t xml:space="preserve"> or</w:t>
        </w:r>
      </w:ins>
      <w:ins w:id="60" w:author="许阳" w:date="2020-04-20T16:14:00Z">
        <w:r w:rsidR="005A71F3" w:rsidRPr="00661DED">
          <w:t xml:space="preserve"> </w:t>
        </w:r>
      </w:ins>
      <w:ins w:id="61" w:author="r01" w:date="2020-04-21T10:59:00Z">
        <w:r w:rsidR="00FD7B92" w:rsidRPr="00661DED">
          <w:rPr>
            <w:noProof/>
          </w:rPr>
          <w:t>IP 3-tuple to identify the Application server</w:t>
        </w:r>
        <w:r w:rsidR="00FD7B92" w:rsidRPr="00661DED" w:rsidDel="00FD7B92">
          <w:rPr>
            <w:noProof/>
          </w:rPr>
          <w:t xml:space="preserve"> </w:t>
        </w:r>
      </w:ins>
      <w:r w:rsidRPr="00661DED">
        <w:t>based on the received Background Data Transfer Reference ID stored as Policy Data Set from the UDR.</w:t>
      </w:r>
    </w:p>
    <w:p w14:paraId="44EFFA58" w14:textId="77777777" w:rsidR="00A82AD4" w:rsidRPr="00661DED" w:rsidRDefault="00A82AD4" w:rsidP="00A82AD4">
      <w:r w:rsidRPr="00661DED">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563D66A" w14:textId="77777777" w:rsidR="00A82AD4" w:rsidRPr="00661DED" w:rsidRDefault="00A82AD4" w:rsidP="00A82AD4">
      <w:r w:rsidRPr="00661DED">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22256F2F" w14:textId="77777777" w:rsidR="00A82AD4" w:rsidRPr="00661DED" w:rsidRDefault="00A82AD4" w:rsidP="00A82AD4">
      <w:pPr>
        <w:pStyle w:val="NO"/>
      </w:pPr>
      <w:r w:rsidRPr="00661DED">
        <w:t>NOTE 5:</w:t>
      </w:r>
      <w:r w:rsidRPr="00661DED">
        <w:tab/>
        <w:t>If a non-supporting UE receives Validation Criteria, it ignores the URSP rule.</w:t>
      </w:r>
    </w:p>
    <w:p w14:paraId="11272D47" w14:textId="77777777" w:rsidR="00A82AD4" w:rsidRPr="00661DED" w:rsidRDefault="00A82AD4" w:rsidP="00A82AD4">
      <w:r w:rsidRPr="00661DED">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2700B00C" w14:textId="77777777" w:rsidR="00A82AD4" w:rsidRPr="00661DED" w:rsidRDefault="00A82AD4" w:rsidP="00A82AD4">
      <w:pPr>
        <w:pStyle w:val="NO"/>
      </w:pPr>
      <w:r w:rsidRPr="00661DED">
        <w:t>NOTE 6:</w:t>
      </w:r>
      <w:r w:rsidRPr="00661DED">
        <w:tab/>
        <w:t>The AF will typically contact the PCF for the individual UEs to request sponsored connectivity for the background data transfer.</w:t>
      </w:r>
    </w:p>
    <w:p w14:paraId="606E7920" w14:textId="77777777" w:rsidR="00A82AD4" w:rsidRPr="00661DED" w:rsidRDefault="00A82AD4" w:rsidP="00A82AD4">
      <w:pPr>
        <w:pStyle w:val="NO"/>
      </w:pPr>
      <w:r w:rsidRPr="00661DED">
        <w:t>NOTE 7:</w:t>
      </w:r>
      <w:r w:rsidRPr="00661DED">
        <w:tab/>
        <w:t>A transfer policy is only valid until the end of its time window. The removal of outdated transfer policies from the UDR is up to implementation.</w:t>
      </w:r>
    </w:p>
    <w:p w14:paraId="0929A662" w14:textId="77777777" w:rsidR="00A82AD4" w:rsidRPr="00661DED" w:rsidRDefault="00A82AD4" w:rsidP="00A82AD4">
      <w:r w:rsidRPr="00661DED">
        <w:t>The PCF may reject corresponding SM Policy Association, as described in clause 4.16.4 of TS 23.502 [3], if Validation condition is not satisfied. And based on this feedback, SMF will reject the PDU session setup.</w:t>
      </w:r>
    </w:p>
    <w:p w14:paraId="1DE0A458" w14:textId="77777777" w:rsidR="00A82AD4" w:rsidRPr="00661DED" w:rsidRDefault="00A82AD4" w:rsidP="00A82AD4">
      <w:r w:rsidRPr="00661DED">
        <w:t>After successful PDU session setup, PCF may trigger PDU session release when Validation condition is not satisfied.</w:t>
      </w:r>
    </w:p>
    <w:p w14:paraId="4E0D73EC" w14:textId="77777777" w:rsidR="00A82AD4" w:rsidRPr="00661DED" w:rsidRDefault="00A82AD4" w:rsidP="00A82AD4">
      <w:r w:rsidRPr="00661DED">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14:paraId="75250829" w14:textId="77777777" w:rsidR="00A82AD4" w:rsidRPr="00661DED" w:rsidRDefault="00A82AD4" w:rsidP="00A82AD4">
      <w:r w:rsidRPr="00661DED">
        <w:t>The PCF removes the BDT policy stored in the UDR for the corresponding background data transfer reference ID.</w:t>
      </w:r>
    </w:p>
    <w:p w14:paraId="28B70E86" w14:textId="77777777" w:rsidR="00A82AD4" w:rsidRPr="00661DED" w:rsidRDefault="00A82AD4" w:rsidP="00A82AD4">
      <w:r w:rsidRPr="00661DED">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consequence, the PCF identifies the UEs for which the background transfer policy was already applied and updates URSP rules with the new Validation Criteria as described in clause 4.16.12.2 of TS 23.502 [3].</w:t>
      </w:r>
    </w:p>
    <w:p w14:paraId="11B4E773" w14:textId="77777777" w:rsidR="00234136" w:rsidRPr="00661DED" w:rsidRDefault="00A82AD4" w:rsidP="00234136">
      <w:pPr>
        <w:pStyle w:val="NO"/>
      </w:pPr>
      <w:r w:rsidRPr="00661DED">
        <w:t>NOTE 8:</w:t>
      </w:r>
      <w:r w:rsidRPr="00661DED">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 </w:t>
      </w:r>
    </w:p>
    <w:p w14:paraId="641FE62A" w14:textId="77777777" w:rsidR="00234136" w:rsidRPr="00661DED"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1DED">
        <w:rPr>
          <w:rFonts w:ascii="Arial" w:hAnsi="Arial" w:cs="Arial"/>
          <w:color w:val="FF0000"/>
          <w:sz w:val="28"/>
          <w:szCs w:val="28"/>
          <w:lang w:val="en-US"/>
        </w:rPr>
        <w:t xml:space="preserve">* * * * </w:t>
      </w:r>
      <w:r w:rsidRPr="00661DED">
        <w:rPr>
          <w:rFonts w:ascii="Arial" w:hAnsi="Arial" w:cs="Arial"/>
          <w:color w:val="FF0000"/>
          <w:sz w:val="28"/>
          <w:szCs w:val="28"/>
          <w:lang w:val="en-US" w:eastAsia="zh-CN"/>
        </w:rPr>
        <w:t>Second</w:t>
      </w:r>
      <w:r w:rsidRPr="00661DED">
        <w:rPr>
          <w:rFonts w:ascii="Arial" w:hAnsi="Arial" w:cs="Arial"/>
          <w:color w:val="FF0000"/>
          <w:sz w:val="28"/>
          <w:szCs w:val="28"/>
          <w:lang w:val="en-US"/>
        </w:rPr>
        <w:t xml:space="preserve"> change * * * *</w:t>
      </w:r>
    </w:p>
    <w:p w14:paraId="36CDCCB9" w14:textId="77777777" w:rsidR="00234136" w:rsidRPr="00661DED" w:rsidRDefault="00234136" w:rsidP="00234136">
      <w:pPr>
        <w:pStyle w:val="Heading4"/>
      </w:pPr>
      <w:bookmarkStart w:id="62" w:name="_Toc19197367"/>
      <w:bookmarkStart w:id="63" w:name="_Toc27896520"/>
      <w:bookmarkStart w:id="64" w:name="_Toc36192688"/>
      <w:r w:rsidRPr="00661DED">
        <w:lastRenderedPageBreak/>
        <w:t>6.2.1.6</w:t>
      </w:r>
      <w:r w:rsidRPr="00661DED">
        <w:tab/>
      </w:r>
      <w:r w:rsidRPr="00661DED">
        <w:rPr>
          <w:rFonts w:eastAsia="SimSun" w:cs="Arial"/>
          <w:lang w:eastAsia="zh-CN"/>
        </w:rPr>
        <w:t>Application specific policy information management</w:t>
      </w:r>
      <w:bookmarkEnd w:id="62"/>
      <w:bookmarkEnd w:id="63"/>
      <w:bookmarkEnd w:id="64"/>
    </w:p>
    <w:p w14:paraId="1033AB87" w14:textId="77777777" w:rsidR="00234136" w:rsidRPr="00661DED" w:rsidRDefault="00234136" w:rsidP="00234136">
      <w:r w:rsidRPr="00661DED">
        <w:rPr>
          <w:rFonts w:eastAsia="DengXian" w:hint="eastAsia"/>
          <w:lang w:eastAsia="zh-CN"/>
        </w:rPr>
        <w:t xml:space="preserve">The </w:t>
      </w:r>
      <w:r w:rsidRPr="00661DED">
        <w:rPr>
          <w:rFonts w:eastAsia="DengXian"/>
          <w:lang w:eastAsia="zh-CN"/>
        </w:rPr>
        <w:t>application specific information used for policy control includes</w:t>
      </w:r>
      <w:r w:rsidRPr="00661DED">
        <w:t>:</w:t>
      </w:r>
    </w:p>
    <w:p w14:paraId="2948171C" w14:textId="77777777" w:rsidR="00234136" w:rsidRPr="00661DED" w:rsidRDefault="00234136" w:rsidP="00234136">
      <w:pPr>
        <w:pStyle w:val="B1"/>
      </w:pPr>
      <w:r w:rsidRPr="00661DED">
        <w:t>-</w:t>
      </w:r>
      <w:r w:rsidRPr="00661DED">
        <w:tab/>
        <w:t xml:space="preserve">Negotiation of background data transfer information stored in the UDR as </w:t>
      </w:r>
      <w:bookmarkStart w:id="65" w:name="OLE_LINK75"/>
      <w:r w:rsidRPr="00661DED">
        <w:t>Data Set "Policy Data"</w:t>
      </w:r>
      <w:bookmarkEnd w:id="65"/>
      <w:r w:rsidRPr="00661DED">
        <w:t xml:space="preserve"> and Data Subset "Background Data Transfer data": It contains an ASP identifier, </w:t>
      </w:r>
      <w:ins w:id="66" w:author="Huawei" w:date="2020-04-22T10:12:00Z">
        <w:r w:rsidR="00B75AC7" w:rsidRPr="00661DED">
          <w:t xml:space="preserve">Non-IP information or </w:t>
        </w:r>
      </w:ins>
      <w:ins w:id="67" w:author="r01" w:date="2020-04-21T10:59:00Z">
        <w:r w:rsidR="00FD7B92" w:rsidRPr="00661DED">
          <w:rPr>
            <w:noProof/>
          </w:rPr>
          <w:t>IP 3-tuple to identify the Application server</w:t>
        </w:r>
        <w:r w:rsidR="00FD7B92" w:rsidRPr="00661DED" w:rsidDel="00FD7B92">
          <w:rPr>
            <w:noProof/>
          </w:rPr>
          <w:t xml:space="preserve"> </w:t>
        </w:r>
      </w:ins>
      <w:r w:rsidRPr="00661DED">
        <w:t>a transfer policy together with the Background Data Transfer Reference ID, the volume of data to be transferred per UE, the expected amount of UEs and optionally, the subscription to notifications when the BDT policy needs to renegotiated;</w:t>
      </w:r>
    </w:p>
    <w:p w14:paraId="4DAB686F" w14:textId="77777777" w:rsidR="00234136" w:rsidRPr="00661DED" w:rsidRDefault="00234136" w:rsidP="00234136">
      <w:pPr>
        <w:pStyle w:val="B1"/>
      </w:pPr>
      <w:r w:rsidRPr="00661DED">
        <w:t>-</w:t>
      </w:r>
      <w:r w:rsidRPr="00661DED">
        <w:tab/>
        <w:t>Sponsored data connectivity profile information stored in the UDR as Data Set "Policy Data" and Data Subset "Sponsored data connectivity profile data": It contains a list of ASP identifiers and their applications per sponsor identity;</w:t>
      </w:r>
    </w:p>
    <w:p w14:paraId="43D24D4E" w14:textId="77777777" w:rsidR="00234136" w:rsidRPr="00661DED" w:rsidRDefault="00234136" w:rsidP="00234136">
      <w:pPr>
        <w:pStyle w:val="B1"/>
      </w:pPr>
      <w:r w:rsidRPr="00661DED">
        <w:t>-</w:t>
      </w:r>
      <w:r w:rsidRPr="00661DED">
        <w:tab/>
        <w:t>Application Function request information for multiple UEs (per group of UEs or all UEs) stored in the UDR as Data Set "Application Data" and Data Subset "AF request information for multiple UEs".</w:t>
      </w:r>
    </w:p>
    <w:p w14:paraId="75EC8126" w14:textId="77777777" w:rsidR="00234136" w:rsidRPr="00661DED" w:rsidRDefault="00234136" w:rsidP="00234136">
      <w:r w:rsidRPr="00661DED">
        <w:t>The application specific policy information may be requested/updated by the PCF per AF request.</w:t>
      </w:r>
    </w:p>
    <w:p w14:paraId="0D238A84" w14:textId="77777777" w:rsidR="00234136" w:rsidRPr="00661DED" w:rsidRDefault="00234136" w:rsidP="00234136">
      <w:pPr>
        <w:rPr>
          <w:rFonts w:eastAsia="DengXian"/>
          <w:lang w:eastAsia="zh-CN"/>
        </w:rPr>
      </w:pPr>
      <w:r w:rsidRPr="00661DED">
        <w:rPr>
          <w:rFonts w:eastAsia="DengXian" w:hint="eastAsia"/>
          <w:lang w:eastAsia="zh-CN"/>
        </w:rPr>
        <w:t xml:space="preserve">The </w:t>
      </w:r>
      <w:r w:rsidRPr="00661DED">
        <w:rPr>
          <w:rFonts w:eastAsia="DengXian"/>
          <w:lang w:eastAsia="zh-CN"/>
        </w:rPr>
        <w:t>management of Application Function request information for multiple UEs is defined in clause 6.3.7.2 of TS 23.501 [2], the management of policies for the negotiation of background data transfer is defined in clause 6.1.2.4 of this specification and the provision and usage of sponsored data connectivity profile is defined in clause 6.2.1.1 of this specification.</w:t>
      </w:r>
    </w:p>
    <w:p w14:paraId="278599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1DED">
        <w:rPr>
          <w:rFonts w:ascii="Arial" w:hAnsi="Arial" w:cs="Arial"/>
          <w:color w:val="FF0000"/>
          <w:sz w:val="28"/>
          <w:szCs w:val="28"/>
          <w:lang w:val="en-US"/>
        </w:rPr>
        <w:t xml:space="preserve">* * * * </w:t>
      </w:r>
      <w:r w:rsidRPr="00661DED">
        <w:rPr>
          <w:rFonts w:ascii="Arial" w:hAnsi="Arial" w:cs="Arial"/>
          <w:color w:val="FF0000"/>
          <w:sz w:val="28"/>
          <w:szCs w:val="28"/>
          <w:lang w:val="en-US" w:eastAsia="zh-CN"/>
        </w:rPr>
        <w:t xml:space="preserve">End of changes </w:t>
      </w:r>
      <w:r w:rsidRPr="00661DED">
        <w:rPr>
          <w:rFonts w:ascii="Arial" w:hAnsi="Arial" w:cs="Arial"/>
          <w:color w:val="FF0000"/>
          <w:sz w:val="28"/>
          <w:szCs w:val="28"/>
          <w:lang w:val="en-US"/>
        </w:rPr>
        <w:t>* * * *</w:t>
      </w:r>
    </w:p>
    <w:p w14:paraId="4B545DE0" w14:textId="77777777" w:rsidR="00E32339" w:rsidRPr="00EA4B9E" w:rsidRDefault="00E32339" w:rsidP="00E32339"/>
    <w:p w14:paraId="7EA2345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7147B" w14:textId="77777777" w:rsidR="00786DAC" w:rsidRDefault="00786DAC">
      <w:r>
        <w:separator/>
      </w:r>
    </w:p>
  </w:endnote>
  <w:endnote w:type="continuationSeparator" w:id="0">
    <w:p w14:paraId="64C99C68" w14:textId="77777777" w:rsidR="00786DAC" w:rsidRDefault="0078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E283C" w14:textId="77777777" w:rsidR="00C956AA" w:rsidRDefault="00C95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AC0D9" w14:textId="77777777" w:rsidR="00C956AA" w:rsidRDefault="00C95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4B40D" w14:textId="77777777" w:rsidR="00C956AA" w:rsidRDefault="00C95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AC8C3" w14:textId="77777777" w:rsidR="00786DAC" w:rsidRDefault="00786DAC">
      <w:r>
        <w:separator/>
      </w:r>
    </w:p>
  </w:footnote>
  <w:footnote w:type="continuationSeparator" w:id="0">
    <w:p w14:paraId="6EF4CE9B" w14:textId="77777777" w:rsidR="00786DAC" w:rsidRDefault="00786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F8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6E16F" w14:textId="77777777" w:rsidR="00C956AA" w:rsidRDefault="00C95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3F37C" w14:textId="77777777" w:rsidR="00C956AA" w:rsidRDefault="00C95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FA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4BF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51E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许阳">
    <w15:presenceInfo w15:providerId="None" w15:userId="许阳"/>
  </w15:person>
  <w15:person w15:author="r01">
    <w15:presenceInfo w15:providerId="None" w15:userId="r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62873"/>
    <w:rsid w:val="001804E7"/>
    <w:rsid w:val="00192C46"/>
    <w:rsid w:val="001A08B3"/>
    <w:rsid w:val="001A7B60"/>
    <w:rsid w:val="001B52F0"/>
    <w:rsid w:val="001B7A65"/>
    <w:rsid w:val="001D3B94"/>
    <w:rsid w:val="001D70B1"/>
    <w:rsid w:val="001E005B"/>
    <w:rsid w:val="001E41F3"/>
    <w:rsid w:val="00211DEA"/>
    <w:rsid w:val="00232F0D"/>
    <w:rsid w:val="00234136"/>
    <w:rsid w:val="00255EFB"/>
    <w:rsid w:val="0026004D"/>
    <w:rsid w:val="002611E5"/>
    <w:rsid w:val="002640DD"/>
    <w:rsid w:val="00265126"/>
    <w:rsid w:val="00265753"/>
    <w:rsid w:val="00272F8E"/>
    <w:rsid w:val="00275D12"/>
    <w:rsid w:val="002762CE"/>
    <w:rsid w:val="002831F6"/>
    <w:rsid w:val="00284FEB"/>
    <w:rsid w:val="002860C4"/>
    <w:rsid w:val="002B5741"/>
    <w:rsid w:val="00305409"/>
    <w:rsid w:val="003609EF"/>
    <w:rsid w:val="0036231A"/>
    <w:rsid w:val="00372C4E"/>
    <w:rsid w:val="00374DD4"/>
    <w:rsid w:val="003808E9"/>
    <w:rsid w:val="00385A11"/>
    <w:rsid w:val="00386DEC"/>
    <w:rsid w:val="00392484"/>
    <w:rsid w:val="003968D8"/>
    <w:rsid w:val="003E1A36"/>
    <w:rsid w:val="003E7D28"/>
    <w:rsid w:val="003F0C82"/>
    <w:rsid w:val="003F7A50"/>
    <w:rsid w:val="00410371"/>
    <w:rsid w:val="004242F1"/>
    <w:rsid w:val="00452FDC"/>
    <w:rsid w:val="00492CF0"/>
    <w:rsid w:val="004A0210"/>
    <w:rsid w:val="004B75B7"/>
    <w:rsid w:val="00514818"/>
    <w:rsid w:val="0051580D"/>
    <w:rsid w:val="00524056"/>
    <w:rsid w:val="00547111"/>
    <w:rsid w:val="00592D74"/>
    <w:rsid w:val="005A33B8"/>
    <w:rsid w:val="005A71F3"/>
    <w:rsid w:val="005C1022"/>
    <w:rsid w:val="005D23A3"/>
    <w:rsid w:val="005E2C44"/>
    <w:rsid w:val="005E65C0"/>
    <w:rsid w:val="00621188"/>
    <w:rsid w:val="006257ED"/>
    <w:rsid w:val="00625CC6"/>
    <w:rsid w:val="00627CE7"/>
    <w:rsid w:val="00647D7D"/>
    <w:rsid w:val="00661DED"/>
    <w:rsid w:val="00677A1C"/>
    <w:rsid w:val="0068684A"/>
    <w:rsid w:val="00695808"/>
    <w:rsid w:val="006B46FB"/>
    <w:rsid w:val="006C7ED0"/>
    <w:rsid w:val="006D18D3"/>
    <w:rsid w:val="006D73F1"/>
    <w:rsid w:val="006E1715"/>
    <w:rsid w:val="006E21FB"/>
    <w:rsid w:val="0070388D"/>
    <w:rsid w:val="00745433"/>
    <w:rsid w:val="00775ACB"/>
    <w:rsid w:val="00775B28"/>
    <w:rsid w:val="00786DAC"/>
    <w:rsid w:val="00792342"/>
    <w:rsid w:val="00793EC4"/>
    <w:rsid w:val="007977A8"/>
    <w:rsid w:val="007B512A"/>
    <w:rsid w:val="007C2097"/>
    <w:rsid w:val="007C2A0C"/>
    <w:rsid w:val="007D5352"/>
    <w:rsid w:val="007D6A07"/>
    <w:rsid w:val="007F2012"/>
    <w:rsid w:val="007F7259"/>
    <w:rsid w:val="008040A8"/>
    <w:rsid w:val="00804AE1"/>
    <w:rsid w:val="00810D1C"/>
    <w:rsid w:val="008279FA"/>
    <w:rsid w:val="008626E7"/>
    <w:rsid w:val="00870EE7"/>
    <w:rsid w:val="008863B9"/>
    <w:rsid w:val="00892CE1"/>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75AC7"/>
    <w:rsid w:val="00B968C8"/>
    <w:rsid w:val="00BA3EC5"/>
    <w:rsid w:val="00BA51D9"/>
    <w:rsid w:val="00BB5DFC"/>
    <w:rsid w:val="00BC0E8C"/>
    <w:rsid w:val="00BC6362"/>
    <w:rsid w:val="00BD279D"/>
    <w:rsid w:val="00BD6BB8"/>
    <w:rsid w:val="00BD7239"/>
    <w:rsid w:val="00BE0DE2"/>
    <w:rsid w:val="00BE4CA2"/>
    <w:rsid w:val="00C160A6"/>
    <w:rsid w:val="00C254A2"/>
    <w:rsid w:val="00C33231"/>
    <w:rsid w:val="00C66BA2"/>
    <w:rsid w:val="00C956AA"/>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93940"/>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A53F0"/>
    <w:rsid w:val="00FB6386"/>
    <w:rsid w:val="00FD4FF9"/>
    <w:rsid w:val="00FD7B9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D9F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 w:type="character" w:customStyle="1" w:styleId="CRCoverPageZchn">
    <w:name w:val="CR Cover Page Zchn"/>
    <w:link w:val="CRCoverPage"/>
    <w:rsid w:val="0016287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6eef3bf7c15ffcdf5076779e7f23f5fb">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c67a49a1d7104ce361a4d32d0e93df29"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26583-51BD-4EF5-B205-6CB471DB7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2F661-35D6-40F6-BCB2-911C2E819E83}">
  <ds:schemaRefs>
    <ds:schemaRef ds:uri="Microsoft.SharePoint.Taxonomy.ContentTypeSync"/>
  </ds:schemaRefs>
</ds:datastoreItem>
</file>

<file path=customXml/itemProps3.xml><?xml version="1.0" encoding="utf-8"?>
<ds:datastoreItem xmlns:ds="http://schemas.openxmlformats.org/officeDocument/2006/customXml" ds:itemID="{62BAA648-2B69-4FA0-9B87-FE6C9049FC17}">
  <ds:schemaRefs>
    <ds:schemaRef ds:uri="http://schemas.microsoft.com/sharepoint/events"/>
  </ds:schemaRefs>
</ds:datastoreItem>
</file>

<file path=customXml/itemProps4.xml><?xml version="1.0" encoding="utf-8"?>
<ds:datastoreItem xmlns:ds="http://schemas.openxmlformats.org/officeDocument/2006/customXml" ds:itemID="{4B7E5241-F234-4899-9F7F-58F042361015}">
  <ds:schemaRefs>
    <ds:schemaRef ds:uri="http://schemas.microsoft.com/sharepoint/v3/contenttype/forms"/>
  </ds:schemaRefs>
</ds:datastoreItem>
</file>

<file path=customXml/itemProps5.xml><?xml version="1.0" encoding="utf-8"?>
<ds:datastoreItem xmlns:ds="http://schemas.openxmlformats.org/officeDocument/2006/customXml" ds:itemID="{E21FC7D7-9D09-4444-8187-010798E0084A}">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f7cb3c18-00a3-4b3b-841b-ba715083fcab"/>
    <ds:schemaRef ds:uri="http://purl.org/dc/elements/1.1/"/>
    <ds:schemaRef ds:uri="http://schemas.microsoft.com/office/infopath/2007/PartnerControls"/>
    <ds:schemaRef ds:uri="237a66c2-8c1a-4b9a-800d-3f1a08c8a6db"/>
    <ds:schemaRef ds:uri="http://www.w3.org/XML/1998/namespace"/>
    <ds:schemaRef ds:uri="http://purl.org/dc/dcmitype/"/>
  </ds:schemaRefs>
</ds:datastoreItem>
</file>

<file path=customXml/itemProps6.xml><?xml version="1.0" encoding="utf-8"?>
<ds:datastoreItem xmlns:ds="http://schemas.openxmlformats.org/officeDocument/2006/customXml" ds:itemID="{F8065940-9124-4386-916C-18519F25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1708</Words>
  <Characters>13837</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Poikselka, Miikka (Nokia - FI/Espoo)</cp:lastModifiedBy>
  <cp:revision>2</cp:revision>
  <cp:lastPrinted>1899-12-31T23:00:00Z</cp:lastPrinted>
  <dcterms:created xsi:type="dcterms:W3CDTF">2020-06-24T18:13:00Z</dcterms:created>
  <dcterms:modified xsi:type="dcterms:W3CDTF">2020-06-24T18:13:00Z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(3)ntklKjfK0ChL7Uoxi1SQE7xmKRyv8WWSHoBfBJN7eYzREcAwRZmo66D62q55YEfVnod3W3Vm
YJjgas4MJs2sgQ7bA94s5ibBW/suyw/L4yQI/xH73x3k4ENY98cHgU97IZpLy6rwaKZnJvfr
2FOdBRWvCXyIgOp3xUSlpP4xsZYs8ynx91TryRsf2z2LY0TWuhRtyJkAYNHVqapIa/DhOAXq
NGLbAfSjRpZgQw/JoG</vt:lpwstr>
  </property>
  <property fmtid="{D5CDD505-2E9C-101B-9397-08002B2CF9AE}" pid="26" name="_2015_ms_pID_7253431">
    <vt:lpwstr>sLoNq9Kd+R4A1t1TPF0AzogDdUnUJaDM08IDNOvVOtykQpAGwNc1Mq
UVPC5k8ejTEusZh6rGQrMD9/uqbdttnqUO4HrgbQvxzzruDWsAHVutOijiqUqWx9CVjFc9AE
Y/LfN/AbayJ4tiHtOH/WaBoRiMZStXNEdeVB6JCzEKMBodJp4Wsr3hiXVkHJNuE+1z9zCU2k
TRYFZsutpF7+54vfPzymKN9uXIp8pGoIFYI4</vt:lpwstr>
  </property>
  <property fmtid="{D5CDD505-2E9C-101B-9397-08002B2CF9AE}" pid="27" name="_2015_ms_pID_7253432">
    <vt:lpwstr>xA==</vt:lpwstr>
  </property>
  <property fmtid="{D5CDD505-2E9C-101B-9397-08002B2CF9AE}" pid="28" name="ContentTypeId">
    <vt:lpwstr>0x0101000048AD359C48804D97EE2BC39EB49AAC</vt:lpwstr>
  </property>
</Properties>
</file>